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76C90C1B"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del w:id="1" w:author="ericsson user 3" w:date="2020-04-29T13:27:00Z">
              <w:r w:rsidR="00F20A8A" w:rsidDel="0042483F">
                <w:delText>1</w:delText>
              </w:r>
            </w:del>
            <w:ins w:id="2" w:author="ericsson user 3" w:date="2020-04-29T13:27:00Z">
              <w:r w:rsidR="0042483F">
                <w:t>2</w:t>
              </w:r>
            </w:ins>
            <w:r w:rsidRPr="004D3578">
              <w:t>.</w:t>
            </w:r>
            <w:r w:rsidR="00093DDD">
              <w:t>0</w:t>
            </w:r>
            <w:r w:rsidRPr="004D3578">
              <w:t xml:space="preserve"> </w:t>
            </w:r>
            <w:r w:rsidRPr="00133525">
              <w:rPr>
                <w:sz w:val="32"/>
              </w:rPr>
              <w:t>(</w:t>
            </w:r>
            <w:r w:rsidR="00F20A8A">
              <w:rPr>
                <w:sz w:val="32"/>
              </w:rPr>
              <w:t>2020</w:t>
            </w:r>
            <w:r w:rsidRPr="00133525">
              <w:rPr>
                <w:sz w:val="32"/>
              </w:rPr>
              <w:t>-</w:t>
            </w:r>
            <w:del w:id="3" w:author="ericsson user 3" w:date="2020-04-29T13:27:00Z">
              <w:r w:rsidR="00F20A8A" w:rsidDel="0042483F">
                <w:rPr>
                  <w:sz w:val="32"/>
                </w:rPr>
                <w:delText>03</w:delText>
              </w:r>
            </w:del>
            <w:ins w:id="4" w:author="ericsson user 3" w:date="2020-04-29T13:27:00Z">
              <w:r w:rsidR="0042483F">
                <w:rPr>
                  <w:sz w:val="32"/>
                </w:rPr>
                <w:t>04</w:t>
              </w:r>
            </w:ins>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5"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5"/>
    </w:tbl>
    <w:p w14:paraId="3C237E07" w14:textId="77777777" w:rsidR="00080512" w:rsidRPr="004D3578" w:rsidRDefault="00080512">
      <w:pPr>
        <w:pStyle w:val="TT"/>
      </w:pPr>
      <w:r w:rsidRPr="004D3578">
        <w:br w:type="page"/>
      </w:r>
      <w:r w:rsidRPr="004D3578">
        <w:lastRenderedPageBreak/>
        <w:t>Contents</w:t>
      </w:r>
    </w:p>
    <w:bookmarkStart w:id="7" w:name="_GoBack"/>
    <w:p w14:paraId="49F5E09C" w14:textId="02A819CA" w:rsidR="0088706B" w:rsidRDefault="004D3578">
      <w:pPr>
        <w:pStyle w:val="TOC1"/>
        <w:rPr>
          <w:ins w:id="8" w:author="ericsson user 3" w:date="2020-05-07T11:4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9" w:author="ericsson user 3" w:date="2020-05-07T11:46:00Z">
        <w:r w:rsidR="0088706B">
          <w:t>Foreword</w:t>
        </w:r>
        <w:r w:rsidR="0088706B">
          <w:tab/>
        </w:r>
        <w:r w:rsidR="0088706B">
          <w:fldChar w:fldCharType="begin"/>
        </w:r>
        <w:r w:rsidR="0088706B">
          <w:instrText xml:space="preserve"> PAGEREF _Toc39744425 \h </w:instrText>
        </w:r>
      </w:ins>
      <w:r w:rsidR="0088706B">
        <w:fldChar w:fldCharType="separate"/>
      </w:r>
      <w:ins w:id="10" w:author="ericsson user 3" w:date="2020-05-07T11:46:00Z">
        <w:r w:rsidR="0088706B">
          <w:t>4</w:t>
        </w:r>
        <w:r w:rsidR="0088706B">
          <w:fldChar w:fldCharType="end"/>
        </w:r>
      </w:ins>
    </w:p>
    <w:p w14:paraId="78B68E12" w14:textId="02045B8D" w:rsidR="0088706B" w:rsidRDefault="0088706B">
      <w:pPr>
        <w:pStyle w:val="TOC1"/>
        <w:rPr>
          <w:ins w:id="11" w:author="ericsson user 3" w:date="2020-05-07T11:46:00Z"/>
          <w:rFonts w:asciiTheme="minorHAnsi" w:eastAsiaTheme="minorEastAsia" w:hAnsiTheme="minorHAnsi" w:cstheme="minorBidi"/>
          <w:szCs w:val="22"/>
          <w:lang w:val="en-US"/>
        </w:rPr>
      </w:pPr>
      <w:ins w:id="12" w:author="ericsson user 3" w:date="2020-05-07T11:46:00Z">
        <w:r>
          <w:t>Introduction</w:t>
        </w:r>
        <w:r>
          <w:tab/>
        </w:r>
        <w:r>
          <w:fldChar w:fldCharType="begin"/>
        </w:r>
        <w:r>
          <w:instrText xml:space="preserve"> PAGEREF _Toc39744426 \h </w:instrText>
        </w:r>
      </w:ins>
      <w:r>
        <w:fldChar w:fldCharType="separate"/>
      </w:r>
      <w:ins w:id="13" w:author="ericsson user 3" w:date="2020-05-07T11:46:00Z">
        <w:r>
          <w:t>5</w:t>
        </w:r>
        <w:r>
          <w:fldChar w:fldCharType="end"/>
        </w:r>
      </w:ins>
    </w:p>
    <w:p w14:paraId="0E753ABC" w14:textId="2A90A5BE" w:rsidR="0088706B" w:rsidRDefault="0088706B">
      <w:pPr>
        <w:pStyle w:val="TOC1"/>
        <w:rPr>
          <w:ins w:id="14" w:author="ericsson user 3" w:date="2020-05-07T11:46:00Z"/>
          <w:rFonts w:asciiTheme="minorHAnsi" w:eastAsiaTheme="minorEastAsia" w:hAnsiTheme="minorHAnsi" w:cstheme="minorBidi"/>
          <w:szCs w:val="22"/>
          <w:lang w:val="en-US"/>
        </w:rPr>
      </w:pPr>
      <w:ins w:id="15" w:author="ericsson user 3" w:date="2020-05-07T11:46:00Z">
        <w:r>
          <w:t>1</w:t>
        </w:r>
        <w:r>
          <w:rPr>
            <w:rFonts w:asciiTheme="minorHAnsi" w:eastAsiaTheme="minorEastAsia" w:hAnsiTheme="minorHAnsi" w:cstheme="minorBidi"/>
            <w:szCs w:val="22"/>
            <w:lang w:val="en-US"/>
          </w:rPr>
          <w:tab/>
        </w:r>
        <w:r>
          <w:t>Scope</w:t>
        </w:r>
        <w:r>
          <w:tab/>
        </w:r>
        <w:r>
          <w:fldChar w:fldCharType="begin"/>
        </w:r>
        <w:r>
          <w:instrText xml:space="preserve"> PAGEREF _Toc39744427 \h </w:instrText>
        </w:r>
      </w:ins>
      <w:r>
        <w:fldChar w:fldCharType="separate"/>
      </w:r>
      <w:ins w:id="16" w:author="ericsson user 3" w:date="2020-05-07T11:46:00Z">
        <w:r>
          <w:t>6</w:t>
        </w:r>
        <w:r>
          <w:fldChar w:fldCharType="end"/>
        </w:r>
      </w:ins>
    </w:p>
    <w:p w14:paraId="425AEAE1" w14:textId="31FDCC60" w:rsidR="0088706B" w:rsidRDefault="0088706B">
      <w:pPr>
        <w:pStyle w:val="TOC1"/>
        <w:rPr>
          <w:ins w:id="17" w:author="ericsson user 3" w:date="2020-05-07T11:46:00Z"/>
          <w:rFonts w:asciiTheme="minorHAnsi" w:eastAsiaTheme="minorEastAsia" w:hAnsiTheme="minorHAnsi" w:cstheme="minorBidi"/>
          <w:szCs w:val="22"/>
          <w:lang w:val="en-US"/>
        </w:rPr>
      </w:pPr>
      <w:ins w:id="18" w:author="ericsson user 3" w:date="2020-05-07T11:46:00Z">
        <w:r>
          <w:t>2</w:t>
        </w:r>
        <w:r>
          <w:rPr>
            <w:rFonts w:asciiTheme="minorHAnsi" w:eastAsiaTheme="minorEastAsia" w:hAnsiTheme="minorHAnsi" w:cstheme="minorBidi"/>
            <w:szCs w:val="22"/>
            <w:lang w:val="en-US"/>
          </w:rPr>
          <w:tab/>
        </w:r>
        <w:r>
          <w:t>References</w:t>
        </w:r>
        <w:r>
          <w:tab/>
        </w:r>
        <w:r>
          <w:fldChar w:fldCharType="begin"/>
        </w:r>
        <w:r>
          <w:instrText xml:space="preserve"> PAGEREF _Toc39744428 \h </w:instrText>
        </w:r>
      </w:ins>
      <w:r>
        <w:fldChar w:fldCharType="separate"/>
      </w:r>
      <w:ins w:id="19" w:author="ericsson user 3" w:date="2020-05-07T11:46:00Z">
        <w:r>
          <w:t>6</w:t>
        </w:r>
        <w:r>
          <w:fldChar w:fldCharType="end"/>
        </w:r>
      </w:ins>
    </w:p>
    <w:p w14:paraId="34F19680" w14:textId="0CB50096" w:rsidR="0088706B" w:rsidRDefault="0088706B">
      <w:pPr>
        <w:pStyle w:val="TOC1"/>
        <w:rPr>
          <w:ins w:id="20" w:author="ericsson user 3" w:date="2020-05-07T11:46:00Z"/>
          <w:rFonts w:asciiTheme="minorHAnsi" w:eastAsiaTheme="minorEastAsia" w:hAnsiTheme="minorHAnsi" w:cstheme="minorBidi"/>
          <w:szCs w:val="22"/>
          <w:lang w:val="en-US"/>
        </w:rPr>
      </w:pPr>
      <w:ins w:id="21" w:author="ericsson user 3" w:date="2020-05-07T11:4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_Toc39744429 \h </w:instrText>
        </w:r>
      </w:ins>
      <w:r>
        <w:fldChar w:fldCharType="separate"/>
      </w:r>
      <w:ins w:id="22" w:author="ericsson user 3" w:date="2020-05-07T11:46:00Z">
        <w:r>
          <w:t>6</w:t>
        </w:r>
        <w:r>
          <w:fldChar w:fldCharType="end"/>
        </w:r>
      </w:ins>
    </w:p>
    <w:p w14:paraId="33278165" w14:textId="087B0395" w:rsidR="0088706B" w:rsidRDefault="0088706B">
      <w:pPr>
        <w:pStyle w:val="TOC2"/>
        <w:rPr>
          <w:ins w:id="23" w:author="ericsson user 3" w:date="2020-05-07T11:46:00Z"/>
          <w:rFonts w:asciiTheme="minorHAnsi" w:eastAsiaTheme="minorEastAsia" w:hAnsiTheme="minorHAnsi" w:cstheme="minorBidi"/>
          <w:sz w:val="22"/>
          <w:szCs w:val="22"/>
          <w:lang w:val="en-US"/>
        </w:rPr>
      </w:pPr>
      <w:ins w:id="24" w:author="ericsson user 3" w:date="2020-05-07T11:46:00Z">
        <w:r>
          <w:t>3.1</w:t>
        </w:r>
        <w:r>
          <w:rPr>
            <w:rFonts w:asciiTheme="minorHAnsi" w:eastAsiaTheme="minorEastAsia" w:hAnsiTheme="minorHAnsi" w:cstheme="minorBidi"/>
            <w:sz w:val="22"/>
            <w:szCs w:val="22"/>
            <w:lang w:val="en-US"/>
          </w:rPr>
          <w:tab/>
        </w:r>
        <w:r>
          <w:t>Terms</w:t>
        </w:r>
        <w:r>
          <w:tab/>
        </w:r>
        <w:r>
          <w:fldChar w:fldCharType="begin"/>
        </w:r>
        <w:r>
          <w:instrText xml:space="preserve"> PAGEREF _Toc39744430 \h </w:instrText>
        </w:r>
      </w:ins>
      <w:r>
        <w:fldChar w:fldCharType="separate"/>
      </w:r>
      <w:ins w:id="25" w:author="ericsson user 3" w:date="2020-05-07T11:46:00Z">
        <w:r>
          <w:t>6</w:t>
        </w:r>
        <w:r>
          <w:fldChar w:fldCharType="end"/>
        </w:r>
      </w:ins>
    </w:p>
    <w:p w14:paraId="0D9BD1D1" w14:textId="4B544997" w:rsidR="0088706B" w:rsidRDefault="0088706B">
      <w:pPr>
        <w:pStyle w:val="TOC2"/>
        <w:rPr>
          <w:ins w:id="26" w:author="ericsson user 3" w:date="2020-05-07T11:46:00Z"/>
          <w:rFonts w:asciiTheme="minorHAnsi" w:eastAsiaTheme="minorEastAsia" w:hAnsiTheme="minorHAnsi" w:cstheme="minorBidi"/>
          <w:sz w:val="22"/>
          <w:szCs w:val="22"/>
          <w:lang w:val="en-US"/>
        </w:rPr>
      </w:pPr>
      <w:ins w:id="27" w:author="ericsson user 3" w:date="2020-05-07T11:4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_Toc39744431 \h </w:instrText>
        </w:r>
      </w:ins>
      <w:r>
        <w:fldChar w:fldCharType="separate"/>
      </w:r>
      <w:ins w:id="28" w:author="ericsson user 3" w:date="2020-05-07T11:46:00Z">
        <w:r>
          <w:t>7</w:t>
        </w:r>
        <w:r>
          <w:fldChar w:fldCharType="end"/>
        </w:r>
      </w:ins>
    </w:p>
    <w:p w14:paraId="2DCCF566" w14:textId="08E179B2" w:rsidR="0088706B" w:rsidRDefault="0088706B">
      <w:pPr>
        <w:pStyle w:val="TOC2"/>
        <w:rPr>
          <w:ins w:id="29" w:author="ericsson user 3" w:date="2020-05-07T11:46:00Z"/>
          <w:rFonts w:asciiTheme="minorHAnsi" w:eastAsiaTheme="minorEastAsia" w:hAnsiTheme="minorHAnsi" w:cstheme="minorBidi"/>
          <w:sz w:val="22"/>
          <w:szCs w:val="22"/>
          <w:lang w:val="en-US"/>
        </w:rPr>
      </w:pPr>
      <w:ins w:id="30" w:author="ericsson user 3" w:date="2020-05-07T11:4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_Toc39744432 \h </w:instrText>
        </w:r>
      </w:ins>
      <w:r>
        <w:fldChar w:fldCharType="separate"/>
      </w:r>
      <w:ins w:id="31" w:author="ericsson user 3" w:date="2020-05-07T11:46:00Z">
        <w:r>
          <w:t>7</w:t>
        </w:r>
        <w:r>
          <w:fldChar w:fldCharType="end"/>
        </w:r>
      </w:ins>
    </w:p>
    <w:p w14:paraId="2AEF25EB" w14:textId="771B14D9" w:rsidR="0088706B" w:rsidRDefault="0088706B">
      <w:pPr>
        <w:pStyle w:val="TOC1"/>
        <w:rPr>
          <w:ins w:id="32" w:author="ericsson user 3" w:date="2020-05-07T11:46:00Z"/>
          <w:rFonts w:asciiTheme="minorHAnsi" w:eastAsiaTheme="minorEastAsia" w:hAnsiTheme="minorHAnsi" w:cstheme="minorBidi"/>
          <w:szCs w:val="22"/>
          <w:lang w:val="en-US"/>
        </w:rPr>
      </w:pPr>
      <w:ins w:id="33" w:author="ericsson user 3" w:date="2020-05-07T11:46:00Z">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_Toc39744433 \h </w:instrText>
        </w:r>
      </w:ins>
      <w:r>
        <w:fldChar w:fldCharType="separate"/>
      </w:r>
      <w:ins w:id="34" w:author="ericsson user 3" w:date="2020-05-07T11:46:00Z">
        <w:r>
          <w:t>8</w:t>
        </w:r>
        <w:r>
          <w:fldChar w:fldCharType="end"/>
        </w:r>
      </w:ins>
    </w:p>
    <w:p w14:paraId="338E765F" w14:textId="124FC247" w:rsidR="0088706B" w:rsidRDefault="0088706B">
      <w:pPr>
        <w:pStyle w:val="TOC2"/>
        <w:rPr>
          <w:ins w:id="35" w:author="ericsson user 3" w:date="2020-05-07T11:46:00Z"/>
          <w:rFonts w:asciiTheme="minorHAnsi" w:eastAsiaTheme="minorEastAsia" w:hAnsiTheme="minorHAnsi" w:cstheme="minorBidi"/>
          <w:sz w:val="22"/>
          <w:szCs w:val="22"/>
          <w:lang w:val="en-US"/>
        </w:rPr>
      </w:pPr>
      <w:ins w:id="36" w:author="ericsson user 3" w:date="2020-05-07T11:46:00Z">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_Toc39744434 \h </w:instrText>
        </w:r>
      </w:ins>
      <w:r>
        <w:fldChar w:fldCharType="separate"/>
      </w:r>
      <w:ins w:id="37" w:author="ericsson user 3" w:date="2020-05-07T11:46:00Z">
        <w:r>
          <w:t>8</w:t>
        </w:r>
        <w:r>
          <w:fldChar w:fldCharType="end"/>
        </w:r>
      </w:ins>
    </w:p>
    <w:p w14:paraId="7B5FF7B8" w14:textId="784CBA5E" w:rsidR="0088706B" w:rsidRDefault="0088706B">
      <w:pPr>
        <w:pStyle w:val="TOC2"/>
        <w:rPr>
          <w:ins w:id="38" w:author="ericsson user 3" w:date="2020-05-07T11:46:00Z"/>
          <w:rFonts w:asciiTheme="minorHAnsi" w:eastAsiaTheme="minorEastAsia" w:hAnsiTheme="minorHAnsi" w:cstheme="minorBidi"/>
          <w:sz w:val="22"/>
          <w:szCs w:val="22"/>
          <w:lang w:val="en-US"/>
        </w:rPr>
      </w:pPr>
      <w:ins w:id="39" w:author="ericsson user 3" w:date="2020-05-07T11:46:00Z">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_Toc39744435 \h </w:instrText>
        </w:r>
      </w:ins>
      <w:r>
        <w:fldChar w:fldCharType="separate"/>
      </w:r>
      <w:ins w:id="40" w:author="ericsson user 3" w:date="2020-05-07T11:46:00Z">
        <w:r>
          <w:t>8</w:t>
        </w:r>
        <w:r>
          <w:fldChar w:fldCharType="end"/>
        </w:r>
      </w:ins>
    </w:p>
    <w:p w14:paraId="2BAF4C8D" w14:textId="3D1F6CD1" w:rsidR="0088706B" w:rsidRDefault="0088706B">
      <w:pPr>
        <w:pStyle w:val="TOC3"/>
        <w:rPr>
          <w:ins w:id="41" w:author="ericsson user 3" w:date="2020-05-07T11:46:00Z"/>
          <w:rFonts w:asciiTheme="minorHAnsi" w:eastAsiaTheme="minorEastAsia" w:hAnsiTheme="minorHAnsi" w:cstheme="minorBidi"/>
          <w:sz w:val="22"/>
          <w:szCs w:val="22"/>
          <w:lang w:val="en-US"/>
        </w:rPr>
      </w:pPr>
      <w:ins w:id="42" w:author="ericsson user 3" w:date="2020-05-07T11:46:00Z">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_Toc39744436 \h </w:instrText>
        </w:r>
      </w:ins>
      <w:r>
        <w:fldChar w:fldCharType="separate"/>
      </w:r>
      <w:ins w:id="43" w:author="ericsson user 3" w:date="2020-05-07T11:46:00Z">
        <w:r>
          <w:t>8</w:t>
        </w:r>
        <w:r>
          <w:fldChar w:fldCharType="end"/>
        </w:r>
      </w:ins>
    </w:p>
    <w:p w14:paraId="7F1876B0" w14:textId="050BB9EB" w:rsidR="0088706B" w:rsidRDefault="0088706B">
      <w:pPr>
        <w:pStyle w:val="TOC3"/>
        <w:rPr>
          <w:ins w:id="44" w:author="ericsson user 3" w:date="2020-05-07T11:46:00Z"/>
          <w:rFonts w:asciiTheme="minorHAnsi" w:eastAsiaTheme="minorEastAsia" w:hAnsiTheme="minorHAnsi" w:cstheme="minorBidi"/>
          <w:sz w:val="22"/>
          <w:szCs w:val="22"/>
          <w:lang w:val="en-US"/>
        </w:rPr>
      </w:pPr>
      <w:ins w:id="45" w:author="ericsson user 3" w:date="2020-05-07T11:46:00Z">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_Toc39744437 \h </w:instrText>
        </w:r>
      </w:ins>
      <w:r>
        <w:fldChar w:fldCharType="separate"/>
      </w:r>
      <w:ins w:id="46" w:author="ericsson user 3" w:date="2020-05-07T11:46:00Z">
        <w:r>
          <w:t>9</w:t>
        </w:r>
        <w:r>
          <w:fldChar w:fldCharType="end"/>
        </w:r>
      </w:ins>
    </w:p>
    <w:p w14:paraId="688E4A5A" w14:textId="1B0695DE" w:rsidR="0088706B" w:rsidRDefault="0088706B">
      <w:pPr>
        <w:pStyle w:val="TOC3"/>
        <w:rPr>
          <w:ins w:id="47" w:author="ericsson user 3" w:date="2020-05-07T11:46:00Z"/>
          <w:rFonts w:asciiTheme="minorHAnsi" w:eastAsiaTheme="minorEastAsia" w:hAnsiTheme="minorHAnsi" w:cstheme="minorBidi"/>
          <w:sz w:val="22"/>
          <w:szCs w:val="22"/>
          <w:lang w:val="en-US"/>
        </w:rPr>
      </w:pPr>
      <w:ins w:id="48" w:author="ericsson user 3" w:date="2020-05-07T11:46:00Z">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_Toc39744438 \h </w:instrText>
        </w:r>
      </w:ins>
      <w:r>
        <w:fldChar w:fldCharType="separate"/>
      </w:r>
      <w:ins w:id="49" w:author="ericsson user 3" w:date="2020-05-07T11:46:00Z">
        <w:r>
          <w:t>10</w:t>
        </w:r>
        <w:r>
          <w:fldChar w:fldCharType="end"/>
        </w:r>
      </w:ins>
    </w:p>
    <w:p w14:paraId="35C747D2" w14:textId="5784E6FF" w:rsidR="0088706B" w:rsidRDefault="0088706B">
      <w:pPr>
        <w:pStyle w:val="TOC3"/>
        <w:rPr>
          <w:ins w:id="50" w:author="ericsson user 3" w:date="2020-05-07T11:46:00Z"/>
          <w:rFonts w:asciiTheme="minorHAnsi" w:eastAsiaTheme="minorEastAsia" w:hAnsiTheme="minorHAnsi" w:cstheme="minorBidi"/>
          <w:sz w:val="22"/>
          <w:szCs w:val="22"/>
          <w:lang w:val="en-US"/>
        </w:rPr>
      </w:pPr>
      <w:ins w:id="51" w:author="ericsson user 3" w:date="2020-05-07T11:46:00Z">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_Toc39744439 \h </w:instrText>
        </w:r>
      </w:ins>
      <w:r>
        <w:fldChar w:fldCharType="separate"/>
      </w:r>
      <w:ins w:id="52" w:author="ericsson user 3" w:date="2020-05-07T11:46:00Z">
        <w:r>
          <w:t>10</w:t>
        </w:r>
        <w:r>
          <w:fldChar w:fldCharType="end"/>
        </w:r>
      </w:ins>
    </w:p>
    <w:p w14:paraId="391B170F" w14:textId="7496B7A0" w:rsidR="0088706B" w:rsidRDefault="0088706B">
      <w:pPr>
        <w:pStyle w:val="TOC1"/>
        <w:rPr>
          <w:ins w:id="53" w:author="ericsson user 3" w:date="2020-05-07T11:46:00Z"/>
          <w:rFonts w:asciiTheme="minorHAnsi" w:eastAsiaTheme="minorEastAsia" w:hAnsiTheme="minorHAnsi" w:cstheme="minorBidi"/>
          <w:szCs w:val="22"/>
          <w:lang w:val="en-US"/>
        </w:rPr>
      </w:pPr>
      <w:ins w:id="54" w:author="ericsson user 3" w:date="2020-05-07T11:46:00Z">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_Toc39744440 \h </w:instrText>
        </w:r>
      </w:ins>
      <w:r>
        <w:fldChar w:fldCharType="separate"/>
      </w:r>
      <w:ins w:id="55" w:author="ericsson user 3" w:date="2020-05-07T11:46:00Z">
        <w:r>
          <w:t>11</w:t>
        </w:r>
        <w:r>
          <w:fldChar w:fldCharType="end"/>
        </w:r>
      </w:ins>
    </w:p>
    <w:p w14:paraId="5F507722" w14:textId="3420716C" w:rsidR="0088706B" w:rsidRDefault="0088706B">
      <w:pPr>
        <w:pStyle w:val="TOC2"/>
        <w:rPr>
          <w:ins w:id="56" w:author="ericsson user 3" w:date="2020-05-07T11:46:00Z"/>
          <w:rFonts w:asciiTheme="minorHAnsi" w:eastAsiaTheme="minorEastAsia" w:hAnsiTheme="minorHAnsi" w:cstheme="minorBidi"/>
          <w:sz w:val="22"/>
          <w:szCs w:val="22"/>
          <w:lang w:val="en-US"/>
        </w:rPr>
      </w:pPr>
      <w:ins w:id="57" w:author="ericsson user 3" w:date="2020-05-07T11:46:00Z">
        <w:r>
          <w:t>5.1</w:t>
        </w:r>
        <w:r>
          <w:rPr>
            <w:rFonts w:asciiTheme="minorHAnsi" w:eastAsiaTheme="minorEastAsia" w:hAnsiTheme="minorHAnsi" w:cstheme="minorBidi"/>
            <w:sz w:val="22"/>
            <w:szCs w:val="22"/>
            <w:lang w:val="en-US"/>
          </w:rPr>
          <w:tab/>
        </w:r>
        <w:r>
          <w:t>Use cases</w:t>
        </w:r>
        <w:r>
          <w:tab/>
        </w:r>
        <w:r>
          <w:fldChar w:fldCharType="begin"/>
        </w:r>
        <w:r>
          <w:instrText xml:space="preserve"> PAGEREF _Toc39744441 \h </w:instrText>
        </w:r>
      </w:ins>
      <w:r>
        <w:fldChar w:fldCharType="separate"/>
      </w:r>
      <w:ins w:id="58" w:author="ericsson user 3" w:date="2020-05-07T11:46:00Z">
        <w:r>
          <w:t>11</w:t>
        </w:r>
        <w:r>
          <w:fldChar w:fldCharType="end"/>
        </w:r>
      </w:ins>
    </w:p>
    <w:p w14:paraId="2CF747A4" w14:textId="261AAC59" w:rsidR="0088706B" w:rsidRDefault="0088706B">
      <w:pPr>
        <w:pStyle w:val="TOC3"/>
        <w:rPr>
          <w:ins w:id="59" w:author="ericsson user 3" w:date="2020-05-07T11:46:00Z"/>
          <w:rFonts w:asciiTheme="minorHAnsi" w:eastAsiaTheme="minorEastAsia" w:hAnsiTheme="minorHAnsi" w:cstheme="minorBidi"/>
          <w:sz w:val="22"/>
          <w:szCs w:val="22"/>
          <w:lang w:val="en-US"/>
        </w:rPr>
      </w:pPr>
      <w:ins w:id="60" w:author="ericsson user 3" w:date="2020-05-07T11:46:00Z">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_Toc39744442 \h </w:instrText>
        </w:r>
      </w:ins>
      <w:r>
        <w:fldChar w:fldCharType="separate"/>
      </w:r>
      <w:ins w:id="61" w:author="ericsson user 3" w:date="2020-05-07T11:46:00Z">
        <w:r>
          <w:t>11</w:t>
        </w:r>
        <w:r>
          <w:fldChar w:fldCharType="end"/>
        </w:r>
      </w:ins>
    </w:p>
    <w:p w14:paraId="258434D3" w14:textId="1968E611" w:rsidR="0088706B" w:rsidRDefault="0088706B">
      <w:pPr>
        <w:pStyle w:val="TOC3"/>
        <w:rPr>
          <w:ins w:id="62" w:author="ericsson user 3" w:date="2020-05-07T11:46:00Z"/>
          <w:rFonts w:asciiTheme="minorHAnsi" w:eastAsiaTheme="minorEastAsia" w:hAnsiTheme="minorHAnsi" w:cstheme="minorBidi"/>
          <w:sz w:val="22"/>
          <w:szCs w:val="22"/>
          <w:lang w:val="en-US"/>
        </w:rPr>
      </w:pPr>
      <w:ins w:id="63" w:author="ericsson user 3" w:date="2020-05-07T11:46:00Z">
        <w:r w:rsidRPr="006D2A00">
          <w:rPr>
            <w:rFonts w:eastAsia="SimSun"/>
          </w:rPr>
          <w:t>5.1.2</w:t>
        </w:r>
        <w:r>
          <w:rPr>
            <w:rFonts w:asciiTheme="minorHAnsi" w:eastAsiaTheme="minorEastAsia" w:hAnsiTheme="minorHAnsi" w:cstheme="minorBidi"/>
            <w:sz w:val="22"/>
            <w:szCs w:val="22"/>
            <w:lang w:val="en-US"/>
          </w:rPr>
          <w:tab/>
        </w:r>
        <w:r w:rsidRPr="006D2A00">
          <w:rPr>
            <w:rFonts w:eastAsia="SimSun"/>
          </w:rPr>
          <w:t>Communication service assurance for shared resources</w:t>
        </w:r>
        <w:r>
          <w:tab/>
        </w:r>
        <w:r>
          <w:fldChar w:fldCharType="begin"/>
        </w:r>
        <w:r>
          <w:instrText xml:space="preserve"> PAGEREF _Toc39744443 \h </w:instrText>
        </w:r>
      </w:ins>
      <w:r>
        <w:fldChar w:fldCharType="separate"/>
      </w:r>
      <w:ins w:id="64" w:author="ericsson user 3" w:date="2020-05-07T11:46:00Z">
        <w:r>
          <w:t>11</w:t>
        </w:r>
        <w:r>
          <w:fldChar w:fldCharType="end"/>
        </w:r>
      </w:ins>
    </w:p>
    <w:p w14:paraId="5BEB38C0" w14:textId="0E73BC3B" w:rsidR="0088706B" w:rsidRDefault="0088706B">
      <w:pPr>
        <w:pStyle w:val="TOC3"/>
        <w:rPr>
          <w:ins w:id="65" w:author="ericsson user 3" w:date="2020-05-07T11:46:00Z"/>
          <w:rFonts w:asciiTheme="minorHAnsi" w:eastAsiaTheme="minorEastAsia" w:hAnsiTheme="minorHAnsi" w:cstheme="minorBidi"/>
          <w:sz w:val="22"/>
          <w:szCs w:val="22"/>
          <w:lang w:val="en-US"/>
        </w:rPr>
      </w:pPr>
      <w:ins w:id="66" w:author="ericsson user 3" w:date="2020-05-07T11:46:00Z">
        <w:r w:rsidRPr="006D2A00">
          <w:rPr>
            <w:lang w:val="en-US"/>
          </w:rPr>
          <w:t>5.1.3</w:t>
        </w:r>
        <w:r>
          <w:rPr>
            <w:rFonts w:asciiTheme="minorHAnsi" w:eastAsiaTheme="minorEastAsia" w:hAnsiTheme="minorHAnsi" w:cstheme="minorBidi"/>
            <w:sz w:val="22"/>
            <w:szCs w:val="22"/>
            <w:lang w:val="en-US"/>
          </w:rPr>
          <w:tab/>
        </w:r>
        <w:r w:rsidRPr="006D2A00">
          <w:rPr>
            <w:lang w:val="en-US"/>
          </w:rPr>
          <w:t>Use case for obtaining resource requirements for a communication service</w:t>
        </w:r>
        <w:r>
          <w:tab/>
        </w:r>
        <w:r>
          <w:fldChar w:fldCharType="begin"/>
        </w:r>
        <w:r>
          <w:instrText xml:space="preserve"> PAGEREF _Toc39744444 \h </w:instrText>
        </w:r>
      </w:ins>
      <w:r>
        <w:fldChar w:fldCharType="separate"/>
      </w:r>
      <w:ins w:id="67" w:author="ericsson user 3" w:date="2020-05-07T11:46:00Z">
        <w:r>
          <w:t>12</w:t>
        </w:r>
        <w:r>
          <w:fldChar w:fldCharType="end"/>
        </w:r>
      </w:ins>
    </w:p>
    <w:p w14:paraId="69ECFD22" w14:textId="5D1416F1" w:rsidR="0088706B" w:rsidRDefault="0088706B">
      <w:pPr>
        <w:pStyle w:val="TOC3"/>
        <w:rPr>
          <w:ins w:id="68" w:author="ericsson user 3" w:date="2020-05-07T11:46:00Z"/>
          <w:rFonts w:asciiTheme="minorHAnsi" w:eastAsiaTheme="minorEastAsia" w:hAnsiTheme="minorHAnsi" w:cstheme="minorBidi"/>
          <w:sz w:val="22"/>
          <w:szCs w:val="22"/>
          <w:lang w:val="en-US"/>
        </w:rPr>
      </w:pPr>
      <w:ins w:id="69" w:author="ericsson user 3" w:date="2020-05-07T11:46:00Z">
        <w:r w:rsidRPr="006D2A00">
          <w:rPr>
            <w:lang w:val="en-US"/>
          </w:rPr>
          <w:t>5.1.4</w:t>
        </w:r>
        <w:r>
          <w:rPr>
            <w:rFonts w:asciiTheme="minorHAnsi" w:eastAsiaTheme="minorEastAsia" w:hAnsiTheme="minorHAnsi" w:cstheme="minorBidi"/>
            <w:sz w:val="22"/>
            <w:szCs w:val="22"/>
            <w:lang w:val="en-US"/>
          </w:rPr>
          <w:tab/>
        </w:r>
        <w:r w:rsidRPr="006D2A00">
          <w:rPr>
            <w:lang w:val="en-US"/>
          </w:rPr>
          <w:t>Use case for interaction with core network for service assurance</w:t>
        </w:r>
        <w:r>
          <w:tab/>
        </w:r>
        <w:r>
          <w:fldChar w:fldCharType="begin"/>
        </w:r>
        <w:r>
          <w:instrText xml:space="preserve"> PAGEREF _Toc39744445 \h </w:instrText>
        </w:r>
      </w:ins>
      <w:r>
        <w:fldChar w:fldCharType="separate"/>
      </w:r>
      <w:ins w:id="70" w:author="ericsson user 3" w:date="2020-05-07T11:46:00Z">
        <w:r>
          <w:t>12</w:t>
        </w:r>
        <w:r>
          <w:fldChar w:fldCharType="end"/>
        </w:r>
      </w:ins>
    </w:p>
    <w:p w14:paraId="43B7E3F5" w14:textId="507ED7FA" w:rsidR="0088706B" w:rsidRDefault="0088706B">
      <w:pPr>
        <w:pStyle w:val="TOC1"/>
        <w:rPr>
          <w:ins w:id="71" w:author="ericsson user 3" w:date="2020-05-07T11:46:00Z"/>
          <w:rFonts w:asciiTheme="minorHAnsi" w:eastAsiaTheme="minorEastAsia" w:hAnsiTheme="minorHAnsi" w:cstheme="minorBidi"/>
          <w:szCs w:val="22"/>
          <w:lang w:val="en-US"/>
        </w:rPr>
      </w:pPr>
      <w:ins w:id="72" w:author="ericsson user 3" w:date="2020-05-07T11:46:00Z">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_Toc39744446 \h </w:instrText>
        </w:r>
      </w:ins>
      <w:r>
        <w:fldChar w:fldCharType="separate"/>
      </w:r>
      <w:ins w:id="73" w:author="ericsson user 3" w:date="2020-05-07T11:46:00Z">
        <w:r>
          <w:t>13</w:t>
        </w:r>
        <w:r>
          <w:fldChar w:fldCharType="end"/>
        </w:r>
      </w:ins>
    </w:p>
    <w:p w14:paraId="00B10958" w14:textId="5A102667" w:rsidR="0088706B" w:rsidRDefault="0088706B">
      <w:pPr>
        <w:pStyle w:val="TOC2"/>
        <w:rPr>
          <w:ins w:id="74" w:author="ericsson user 3" w:date="2020-05-07T11:46:00Z"/>
          <w:rFonts w:asciiTheme="minorHAnsi" w:eastAsiaTheme="minorEastAsia" w:hAnsiTheme="minorHAnsi" w:cstheme="minorBidi"/>
          <w:sz w:val="22"/>
          <w:szCs w:val="22"/>
          <w:lang w:val="en-US"/>
        </w:rPr>
      </w:pPr>
      <w:ins w:id="75" w:author="ericsson user 3" w:date="2020-05-07T11:46:00Z">
        <w:r>
          <w:t>6.1</w:t>
        </w:r>
        <w:r>
          <w:rPr>
            <w:rFonts w:asciiTheme="minorHAnsi" w:eastAsiaTheme="minorEastAsia" w:hAnsiTheme="minorHAnsi" w:cstheme="minorBidi"/>
            <w:sz w:val="22"/>
            <w:szCs w:val="22"/>
            <w:lang w:val="en-US"/>
          </w:rPr>
          <w:tab/>
        </w:r>
        <w:r>
          <w:t>Use cases</w:t>
        </w:r>
        <w:r>
          <w:tab/>
        </w:r>
        <w:r>
          <w:fldChar w:fldCharType="begin"/>
        </w:r>
        <w:r>
          <w:instrText xml:space="preserve"> PAGEREF _Toc39744447 \h </w:instrText>
        </w:r>
      </w:ins>
      <w:r>
        <w:fldChar w:fldCharType="separate"/>
      </w:r>
      <w:ins w:id="76" w:author="ericsson user 3" w:date="2020-05-07T11:46:00Z">
        <w:r>
          <w:t>13</w:t>
        </w:r>
        <w:r>
          <w:fldChar w:fldCharType="end"/>
        </w:r>
      </w:ins>
    </w:p>
    <w:p w14:paraId="22C0388E" w14:textId="4A997CDF" w:rsidR="0088706B" w:rsidRDefault="0088706B">
      <w:pPr>
        <w:pStyle w:val="TOC3"/>
        <w:rPr>
          <w:ins w:id="77" w:author="ericsson user 3" w:date="2020-05-07T11:46:00Z"/>
          <w:rFonts w:asciiTheme="minorHAnsi" w:eastAsiaTheme="minorEastAsia" w:hAnsiTheme="minorHAnsi" w:cstheme="minorBidi"/>
          <w:sz w:val="22"/>
          <w:szCs w:val="22"/>
          <w:lang w:val="en-US"/>
        </w:rPr>
      </w:pPr>
      <w:ins w:id="78" w:author="ericsson user 3" w:date="2020-05-07T11:46:00Z">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_Toc39744448 \h </w:instrText>
        </w:r>
      </w:ins>
      <w:r>
        <w:fldChar w:fldCharType="separate"/>
      </w:r>
      <w:ins w:id="79" w:author="ericsson user 3" w:date="2020-05-07T11:46:00Z">
        <w:r>
          <w:t>13</w:t>
        </w:r>
        <w:r>
          <w:fldChar w:fldCharType="end"/>
        </w:r>
      </w:ins>
    </w:p>
    <w:p w14:paraId="43467348" w14:textId="7133D4FE" w:rsidR="0088706B" w:rsidRDefault="0088706B">
      <w:pPr>
        <w:pStyle w:val="TOC3"/>
        <w:rPr>
          <w:ins w:id="80" w:author="ericsson user 3" w:date="2020-05-07T11:46:00Z"/>
          <w:rFonts w:asciiTheme="minorHAnsi" w:eastAsiaTheme="minorEastAsia" w:hAnsiTheme="minorHAnsi" w:cstheme="minorBidi"/>
          <w:sz w:val="22"/>
          <w:szCs w:val="22"/>
          <w:lang w:val="en-US"/>
        </w:rPr>
      </w:pPr>
      <w:ins w:id="81" w:author="ericsson user 3" w:date="2020-05-07T11:46:00Z">
        <w:r>
          <w:t>6.1.2</w:t>
        </w:r>
        <w:r>
          <w:rPr>
            <w:rFonts w:asciiTheme="minorHAnsi" w:eastAsiaTheme="minorEastAsia" w:hAnsiTheme="minorHAnsi" w:cstheme="minorBidi"/>
            <w:sz w:val="22"/>
            <w:szCs w:val="22"/>
            <w:lang w:val="en-US"/>
          </w:rPr>
          <w:tab/>
        </w:r>
        <w:r>
          <w:t xml:space="preserve"> NWDAF assisted CSI SLS Assurance</w:t>
        </w:r>
        <w:r>
          <w:tab/>
        </w:r>
        <w:r>
          <w:fldChar w:fldCharType="begin"/>
        </w:r>
        <w:r>
          <w:instrText xml:space="preserve"> PAGEREF _Toc39744449 \h </w:instrText>
        </w:r>
      </w:ins>
      <w:r>
        <w:fldChar w:fldCharType="separate"/>
      </w:r>
      <w:ins w:id="82" w:author="ericsson user 3" w:date="2020-05-07T11:46:00Z">
        <w:r>
          <w:t>14</w:t>
        </w:r>
        <w:r>
          <w:fldChar w:fldCharType="end"/>
        </w:r>
      </w:ins>
    </w:p>
    <w:p w14:paraId="00C17261" w14:textId="73945323" w:rsidR="0088706B" w:rsidRDefault="0088706B">
      <w:pPr>
        <w:pStyle w:val="TOC2"/>
        <w:rPr>
          <w:ins w:id="83" w:author="ericsson user 3" w:date="2020-05-07T11:46:00Z"/>
          <w:rFonts w:asciiTheme="minorHAnsi" w:eastAsiaTheme="minorEastAsia" w:hAnsiTheme="minorHAnsi" w:cstheme="minorBidi"/>
          <w:sz w:val="22"/>
          <w:szCs w:val="22"/>
          <w:lang w:val="en-US"/>
        </w:rPr>
      </w:pPr>
      <w:ins w:id="84" w:author="ericsson user 3" w:date="2020-05-07T11:46:00Z">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_Toc39744450 \h </w:instrText>
        </w:r>
      </w:ins>
      <w:r>
        <w:fldChar w:fldCharType="separate"/>
      </w:r>
      <w:ins w:id="85" w:author="ericsson user 3" w:date="2020-05-07T11:46:00Z">
        <w:r>
          <w:t>14</w:t>
        </w:r>
        <w:r>
          <w:fldChar w:fldCharType="end"/>
        </w:r>
      </w:ins>
    </w:p>
    <w:p w14:paraId="184DAD89" w14:textId="70EA674A" w:rsidR="0088706B" w:rsidRDefault="0088706B">
      <w:pPr>
        <w:pStyle w:val="TOC8"/>
        <w:rPr>
          <w:ins w:id="86" w:author="ericsson user 3" w:date="2020-05-07T11:46:00Z"/>
          <w:rFonts w:asciiTheme="minorHAnsi" w:eastAsiaTheme="minorEastAsia" w:hAnsiTheme="minorHAnsi" w:cstheme="minorBidi"/>
          <w:b w:val="0"/>
          <w:szCs w:val="22"/>
          <w:lang w:val="en-US"/>
        </w:rPr>
      </w:pPr>
      <w:ins w:id="87" w:author="ericsson user 3" w:date="2020-05-07T11:46:00Z">
        <w:r>
          <w:t>Annex &lt;X&gt; (informative): Change history</w:t>
        </w:r>
        <w:r>
          <w:tab/>
        </w:r>
        <w:r>
          <w:fldChar w:fldCharType="begin"/>
        </w:r>
        <w:r>
          <w:instrText xml:space="preserve"> PAGEREF _Toc39744451 \h </w:instrText>
        </w:r>
      </w:ins>
      <w:r>
        <w:fldChar w:fldCharType="separate"/>
      </w:r>
      <w:ins w:id="88" w:author="ericsson user 3" w:date="2020-05-07T11:46:00Z">
        <w:r>
          <w:t>15</w:t>
        </w:r>
        <w:r>
          <w:fldChar w:fldCharType="end"/>
        </w:r>
      </w:ins>
    </w:p>
    <w:p w14:paraId="47D8A16D" w14:textId="0DA9E654" w:rsidR="00C3374C" w:rsidDel="0088706B" w:rsidRDefault="00C3374C">
      <w:pPr>
        <w:pStyle w:val="TOC1"/>
        <w:rPr>
          <w:del w:id="89" w:author="ericsson user 3" w:date="2020-05-07T11:46:00Z"/>
          <w:rFonts w:asciiTheme="minorHAnsi" w:eastAsiaTheme="minorEastAsia" w:hAnsiTheme="minorHAnsi" w:cstheme="minorBidi"/>
          <w:szCs w:val="22"/>
          <w:lang w:val="en-US"/>
        </w:rPr>
      </w:pPr>
      <w:del w:id="90" w:author="ericsson user 3" w:date="2020-05-07T11:46:00Z">
        <w:r w:rsidDel="0088706B">
          <w:delText>Foreword</w:delText>
        </w:r>
        <w:r w:rsidDel="0088706B">
          <w:tab/>
          <w:delText>4</w:delText>
        </w:r>
      </w:del>
    </w:p>
    <w:p w14:paraId="5CB5B354" w14:textId="45FA7E0F" w:rsidR="00C3374C" w:rsidDel="0088706B" w:rsidRDefault="00C3374C">
      <w:pPr>
        <w:pStyle w:val="TOC1"/>
        <w:rPr>
          <w:del w:id="91" w:author="ericsson user 3" w:date="2020-05-07T11:46:00Z"/>
          <w:rFonts w:asciiTheme="minorHAnsi" w:eastAsiaTheme="minorEastAsia" w:hAnsiTheme="minorHAnsi" w:cstheme="minorBidi"/>
          <w:szCs w:val="22"/>
          <w:lang w:val="en-US"/>
        </w:rPr>
      </w:pPr>
      <w:del w:id="92" w:author="ericsson user 3" w:date="2020-05-07T11:46:00Z">
        <w:r w:rsidDel="0088706B">
          <w:delText>Introduction</w:delText>
        </w:r>
        <w:r w:rsidDel="0088706B">
          <w:tab/>
          <w:delText>5</w:delText>
        </w:r>
      </w:del>
    </w:p>
    <w:p w14:paraId="41AD8A76" w14:textId="6487A89C" w:rsidR="00C3374C" w:rsidDel="0088706B" w:rsidRDefault="00C3374C">
      <w:pPr>
        <w:pStyle w:val="TOC1"/>
        <w:rPr>
          <w:del w:id="93" w:author="ericsson user 3" w:date="2020-05-07T11:46:00Z"/>
          <w:rFonts w:asciiTheme="minorHAnsi" w:eastAsiaTheme="minorEastAsia" w:hAnsiTheme="minorHAnsi" w:cstheme="minorBidi"/>
          <w:szCs w:val="22"/>
          <w:lang w:val="en-US"/>
        </w:rPr>
      </w:pPr>
      <w:del w:id="94" w:author="ericsson user 3" w:date="2020-05-07T11:46:00Z">
        <w:r w:rsidDel="0088706B">
          <w:delText>1</w:delText>
        </w:r>
        <w:r w:rsidDel="0088706B">
          <w:rPr>
            <w:rFonts w:asciiTheme="minorHAnsi" w:eastAsiaTheme="minorEastAsia" w:hAnsiTheme="minorHAnsi" w:cstheme="minorBidi"/>
            <w:szCs w:val="22"/>
            <w:lang w:val="en-US"/>
          </w:rPr>
          <w:tab/>
        </w:r>
        <w:r w:rsidDel="0088706B">
          <w:delText>Scope</w:delText>
        </w:r>
        <w:r w:rsidDel="0088706B">
          <w:tab/>
          <w:delText>6</w:delText>
        </w:r>
      </w:del>
    </w:p>
    <w:p w14:paraId="39A5AEC1" w14:textId="5C42989D" w:rsidR="00C3374C" w:rsidDel="0088706B" w:rsidRDefault="00C3374C">
      <w:pPr>
        <w:pStyle w:val="TOC1"/>
        <w:rPr>
          <w:del w:id="95" w:author="ericsson user 3" w:date="2020-05-07T11:46:00Z"/>
          <w:rFonts w:asciiTheme="minorHAnsi" w:eastAsiaTheme="minorEastAsia" w:hAnsiTheme="minorHAnsi" w:cstheme="minorBidi"/>
          <w:szCs w:val="22"/>
          <w:lang w:val="en-US"/>
        </w:rPr>
      </w:pPr>
      <w:del w:id="96" w:author="ericsson user 3" w:date="2020-05-07T11:46:00Z">
        <w:r w:rsidDel="0088706B">
          <w:delText>2</w:delText>
        </w:r>
        <w:r w:rsidDel="0088706B">
          <w:rPr>
            <w:rFonts w:asciiTheme="minorHAnsi" w:eastAsiaTheme="minorEastAsia" w:hAnsiTheme="minorHAnsi" w:cstheme="minorBidi"/>
            <w:szCs w:val="22"/>
            <w:lang w:val="en-US"/>
          </w:rPr>
          <w:tab/>
        </w:r>
        <w:r w:rsidDel="0088706B">
          <w:delText>References</w:delText>
        </w:r>
        <w:r w:rsidDel="0088706B">
          <w:tab/>
          <w:delText>6</w:delText>
        </w:r>
      </w:del>
    </w:p>
    <w:p w14:paraId="242DEC72" w14:textId="04F7F10D" w:rsidR="00C3374C" w:rsidDel="0088706B" w:rsidRDefault="00C3374C">
      <w:pPr>
        <w:pStyle w:val="TOC1"/>
        <w:rPr>
          <w:del w:id="97" w:author="ericsson user 3" w:date="2020-05-07T11:46:00Z"/>
          <w:rFonts w:asciiTheme="minorHAnsi" w:eastAsiaTheme="minorEastAsia" w:hAnsiTheme="minorHAnsi" w:cstheme="minorBidi"/>
          <w:szCs w:val="22"/>
          <w:lang w:val="en-US"/>
        </w:rPr>
      </w:pPr>
      <w:del w:id="98" w:author="ericsson user 3" w:date="2020-05-07T11:46:00Z">
        <w:r w:rsidDel="0088706B">
          <w:delText>3</w:delText>
        </w:r>
        <w:r w:rsidDel="0088706B">
          <w:rPr>
            <w:rFonts w:asciiTheme="minorHAnsi" w:eastAsiaTheme="minorEastAsia" w:hAnsiTheme="minorHAnsi" w:cstheme="minorBidi"/>
            <w:szCs w:val="22"/>
            <w:lang w:val="en-US"/>
          </w:rPr>
          <w:tab/>
        </w:r>
        <w:r w:rsidDel="0088706B">
          <w:delText>Definitions of terms, symbols and abbreviations</w:delText>
        </w:r>
        <w:r w:rsidDel="0088706B">
          <w:tab/>
          <w:delText>6</w:delText>
        </w:r>
      </w:del>
    </w:p>
    <w:p w14:paraId="10D48C16" w14:textId="5A606978" w:rsidR="00C3374C" w:rsidDel="0088706B" w:rsidRDefault="00C3374C">
      <w:pPr>
        <w:pStyle w:val="TOC2"/>
        <w:rPr>
          <w:del w:id="99" w:author="ericsson user 3" w:date="2020-05-07T11:46:00Z"/>
          <w:rFonts w:asciiTheme="minorHAnsi" w:eastAsiaTheme="minorEastAsia" w:hAnsiTheme="minorHAnsi" w:cstheme="minorBidi"/>
          <w:sz w:val="22"/>
          <w:szCs w:val="22"/>
          <w:lang w:val="en-US"/>
        </w:rPr>
      </w:pPr>
      <w:del w:id="100" w:author="ericsson user 3" w:date="2020-05-07T11:46:00Z">
        <w:r w:rsidDel="0088706B">
          <w:delText>3.1</w:delText>
        </w:r>
        <w:r w:rsidDel="0088706B">
          <w:rPr>
            <w:rFonts w:asciiTheme="minorHAnsi" w:eastAsiaTheme="minorEastAsia" w:hAnsiTheme="minorHAnsi" w:cstheme="minorBidi"/>
            <w:sz w:val="22"/>
            <w:szCs w:val="22"/>
            <w:lang w:val="en-US"/>
          </w:rPr>
          <w:tab/>
        </w:r>
        <w:r w:rsidDel="0088706B">
          <w:delText>Terms</w:delText>
        </w:r>
        <w:r w:rsidDel="0088706B">
          <w:tab/>
          <w:delText>6</w:delText>
        </w:r>
      </w:del>
    </w:p>
    <w:p w14:paraId="450EE416" w14:textId="582D8F40" w:rsidR="00C3374C" w:rsidDel="0088706B" w:rsidRDefault="00C3374C">
      <w:pPr>
        <w:pStyle w:val="TOC2"/>
        <w:rPr>
          <w:del w:id="101" w:author="ericsson user 3" w:date="2020-05-07T11:46:00Z"/>
          <w:rFonts w:asciiTheme="minorHAnsi" w:eastAsiaTheme="minorEastAsia" w:hAnsiTheme="minorHAnsi" w:cstheme="minorBidi"/>
          <w:sz w:val="22"/>
          <w:szCs w:val="22"/>
          <w:lang w:val="en-US"/>
        </w:rPr>
      </w:pPr>
      <w:del w:id="102" w:author="ericsson user 3" w:date="2020-05-07T11:46:00Z">
        <w:r w:rsidDel="0088706B">
          <w:delText>3.2</w:delText>
        </w:r>
        <w:r w:rsidDel="0088706B">
          <w:rPr>
            <w:rFonts w:asciiTheme="minorHAnsi" w:eastAsiaTheme="minorEastAsia" w:hAnsiTheme="minorHAnsi" w:cstheme="minorBidi"/>
            <w:sz w:val="22"/>
            <w:szCs w:val="22"/>
            <w:lang w:val="en-US"/>
          </w:rPr>
          <w:tab/>
        </w:r>
        <w:r w:rsidDel="0088706B">
          <w:delText>Symbols</w:delText>
        </w:r>
        <w:r w:rsidDel="0088706B">
          <w:tab/>
          <w:delText>7</w:delText>
        </w:r>
      </w:del>
    </w:p>
    <w:p w14:paraId="6750ED64" w14:textId="1848343C" w:rsidR="00C3374C" w:rsidDel="0088706B" w:rsidRDefault="00C3374C">
      <w:pPr>
        <w:pStyle w:val="TOC2"/>
        <w:rPr>
          <w:del w:id="103" w:author="ericsson user 3" w:date="2020-05-07T11:46:00Z"/>
          <w:rFonts w:asciiTheme="minorHAnsi" w:eastAsiaTheme="minorEastAsia" w:hAnsiTheme="minorHAnsi" w:cstheme="minorBidi"/>
          <w:sz w:val="22"/>
          <w:szCs w:val="22"/>
          <w:lang w:val="en-US"/>
        </w:rPr>
      </w:pPr>
      <w:del w:id="104" w:author="ericsson user 3" w:date="2020-05-07T11:46:00Z">
        <w:r w:rsidDel="0088706B">
          <w:delText>3.3</w:delText>
        </w:r>
        <w:r w:rsidDel="0088706B">
          <w:rPr>
            <w:rFonts w:asciiTheme="minorHAnsi" w:eastAsiaTheme="minorEastAsia" w:hAnsiTheme="minorHAnsi" w:cstheme="minorBidi"/>
            <w:sz w:val="22"/>
            <w:szCs w:val="22"/>
            <w:lang w:val="en-US"/>
          </w:rPr>
          <w:tab/>
        </w:r>
        <w:r w:rsidDel="0088706B">
          <w:delText>Abbreviations</w:delText>
        </w:r>
        <w:r w:rsidDel="0088706B">
          <w:tab/>
          <w:delText>7</w:delText>
        </w:r>
      </w:del>
    </w:p>
    <w:p w14:paraId="26B00785" w14:textId="3A3CFFEA" w:rsidR="00C3374C" w:rsidDel="0088706B" w:rsidRDefault="00C3374C">
      <w:pPr>
        <w:pStyle w:val="TOC1"/>
        <w:rPr>
          <w:del w:id="105" w:author="ericsson user 3" w:date="2020-05-07T11:46:00Z"/>
          <w:rFonts w:asciiTheme="minorHAnsi" w:eastAsiaTheme="minorEastAsia" w:hAnsiTheme="minorHAnsi" w:cstheme="minorBidi"/>
          <w:szCs w:val="22"/>
          <w:lang w:val="en-US"/>
        </w:rPr>
      </w:pPr>
      <w:del w:id="106" w:author="ericsson user 3" w:date="2020-05-07T11:46:00Z">
        <w:r w:rsidDel="0088706B">
          <w:delText xml:space="preserve">4 </w:delText>
        </w:r>
        <w:r w:rsidDel="0088706B">
          <w:rPr>
            <w:rFonts w:asciiTheme="minorHAnsi" w:eastAsiaTheme="minorEastAsia" w:hAnsiTheme="minorHAnsi" w:cstheme="minorBidi"/>
            <w:szCs w:val="22"/>
            <w:lang w:val="en-US"/>
          </w:rPr>
          <w:tab/>
        </w:r>
        <w:r w:rsidDel="0088706B">
          <w:delText>Concepts and background</w:delText>
        </w:r>
        <w:r w:rsidDel="0088706B">
          <w:tab/>
          <w:delText>8</w:delText>
        </w:r>
      </w:del>
    </w:p>
    <w:p w14:paraId="4A1D4C43" w14:textId="6A454F25" w:rsidR="00C3374C" w:rsidDel="0088706B" w:rsidRDefault="00C3374C">
      <w:pPr>
        <w:pStyle w:val="TOC2"/>
        <w:rPr>
          <w:del w:id="107" w:author="ericsson user 3" w:date="2020-05-07T11:46:00Z"/>
          <w:rFonts w:asciiTheme="minorHAnsi" w:eastAsiaTheme="minorEastAsia" w:hAnsiTheme="minorHAnsi" w:cstheme="minorBidi"/>
          <w:sz w:val="22"/>
          <w:szCs w:val="22"/>
          <w:lang w:val="en-US"/>
        </w:rPr>
      </w:pPr>
      <w:del w:id="108" w:author="ericsson user 3" w:date="2020-05-07T11:46:00Z">
        <w:r w:rsidDel="0088706B">
          <w:delText>4.1</w:delText>
        </w:r>
        <w:r w:rsidDel="0088706B">
          <w:rPr>
            <w:rFonts w:asciiTheme="minorHAnsi" w:eastAsiaTheme="minorEastAsia" w:hAnsiTheme="minorHAnsi" w:cstheme="minorBidi"/>
            <w:sz w:val="22"/>
            <w:szCs w:val="22"/>
            <w:lang w:val="en-US"/>
          </w:rPr>
          <w:tab/>
        </w:r>
        <w:r w:rsidDel="0088706B">
          <w:delText>Lifecycle of a communication service</w:delText>
        </w:r>
        <w:r w:rsidDel="0088706B">
          <w:tab/>
          <w:delText>8</w:delText>
        </w:r>
      </w:del>
    </w:p>
    <w:p w14:paraId="61038319" w14:textId="522BA0DD" w:rsidR="00C3374C" w:rsidDel="0088706B" w:rsidRDefault="00C3374C">
      <w:pPr>
        <w:pStyle w:val="TOC2"/>
        <w:rPr>
          <w:del w:id="109" w:author="ericsson user 3" w:date="2020-05-07T11:46:00Z"/>
          <w:rFonts w:asciiTheme="minorHAnsi" w:eastAsiaTheme="minorEastAsia" w:hAnsiTheme="minorHAnsi" w:cstheme="minorBidi"/>
          <w:sz w:val="22"/>
          <w:szCs w:val="22"/>
          <w:lang w:val="en-US"/>
        </w:rPr>
      </w:pPr>
      <w:del w:id="110" w:author="ericsson user 3" w:date="2020-05-07T11:46:00Z">
        <w:r w:rsidDel="0088706B">
          <w:delText>4.2</w:delText>
        </w:r>
        <w:r w:rsidDel="0088706B">
          <w:rPr>
            <w:rFonts w:asciiTheme="minorHAnsi" w:eastAsiaTheme="minorEastAsia" w:hAnsiTheme="minorHAnsi" w:cstheme="minorBidi"/>
            <w:sz w:val="22"/>
            <w:szCs w:val="22"/>
            <w:lang w:val="en-US"/>
          </w:rPr>
          <w:tab/>
        </w:r>
        <w:r w:rsidDel="0088706B">
          <w:delText>Management control loops</w:delText>
        </w:r>
        <w:r w:rsidDel="0088706B">
          <w:tab/>
          <w:delText>8</w:delText>
        </w:r>
      </w:del>
    </w:p>
    <w:p w14:paraId="5EC95156" w14:textId="7A1C677B" w:rsidR="00C3374C" w:rsidDel="0088706B" w:rsidRDefault="00C3374C">
      <w:pPr>
        <w:pStyle w:val="TOC3"/>
        <w:rPr>
          <w:del w:id="111" w:author="ericsson user 3" w:date="2020-05-07T11:46:00Z"/>
          <w:rFonts w:asciiTheme="minorHAnsi" w:eastAsiaTheme="minorEastAsia" w:hAnsiTheme="minorHAnsi" w:cstheme="minorBidi"/>
          <w:sz w:val="22"/>
          <w:szCs w:val="22"/>
          <w:lang w:val="en-US"/>
        </w:rPr>
      </w:pPr>
      <w:del w:id="112" w:author="ericsson user 3" w:date="2020-05-07T11:46:00Z">
        <w:r w:rsidDel="0088706B">
          <w:rPr>
            <w:lang w:eastAsia="zh-CN"/>
          </w:rPr>
          <w:delText>4.2.1</w:delText>
        </w:r>
        <w:r w:rsidDel="0088706B">
          <w:delText xml:space="preserve"> </w:delText>
        </w:r>
        <w:r w:rsidDel="0088706B">
          <w:rPr>
            <w:rFonts w:asciiTheme="minorHAnsi" w:eastAsiaTheme="minorEastAsia" w:hAnsiTheme="minorHAnsi" w:cstheme="minorBidi"/>
            <w:sz w:val="22"/>
            <w:szCs w:val="22"/>
            <w:lang w:val="en-US"/>
          </w:rPr>
          <w:tab/>
        </w:r>
        <w:r w:rsidDel="0088706B">
          <w:delText>Overview</w:delText>
        </w:r>
        <w:r w:rsidDel="0088706B">
          <w:tab/>
          <w:delText>8</w:delText>
        </w:r>
      </w:del>
    </w:p>
    <w:p w14:paraId="6C4248B9" w14:textId="3EB8FF45" w:rsidR="00C3374C" w:rsidDel="0088706B" w:rsidRDefault="00C3374C">
      <w:pPr>
        <w:pStyle w:val="TOC3"/>
        <w:rPr>
          <w:del w:id="113" w:author="ericsson user 3" w:date="2020-05-07T11:46:00Z"/>
          <w:rFonts w:asciiTheme="minorHAnsi" w:eastAsiaTheme="minorEastAsia" w:hAnsiTheme="minorHAnsi" w:cstheme="minorBidi"/>
          <w:sz w:val="22"/>
          <w:szCs w:val="22"/>
          <w:lang w:val="en-US"/>
        </w:rPr>
      </w:pPr>
      <w:del w:id="114" w:author="ericsson user 3" w:date="2020-05-07T11:46:00Z">
        <w:r w:rsidDel="0088706B">
          <w:delText>4.2.2</w:delText>
        </w:r>
        <w:r w:rsidDel="0088706B">
          <w:rPr>
            <w:rFonts w:asciiTheme="minorHAnsi" w:eastAsiaTheme="minorEastAsia" w:hAnsiTheme="minorHAnsi" w:cstheme="minorBidi"/>
            <w:sz w:val="22"/>
            <w:szCs w:val="22"/>
            <w:lang w:val="en-US"/>
          </w:rPr>
          <w:tab/>
        </w:r>
        <w:r w:rsidDel="0088706B">
          <w:delText>Control loops</w:delText>
        </w:r>
        <w:r w:rsidDel="0088706B">
          <w:tab/>
          <w:delText>9</w:delText>
        </w:r>
      </w:del>
    </w:p>
    <w:p w14:paraId="45ECE468" w14:textId="63858EFE" w:rsidR="00C3374C" w:rsidDel="0088706B" w:rsidRDefault="00C3374C">
      <w:pPr>
        <w:pStyle w:val="TOC3"/>
        <w:rPr>
          <w:del w:id="115" w:author="ericsson user 3" w:date="2020-05-07T11:46:00Z"/>
          <w:rFonts w:asciiTheme="minorHAnsi" w:eastAsiaTheme="minorEastAsia" w:hAnsiTheme="minorHAnsi" w:cstheme="minorBidi"/>
          <w:sz w:val="22"/>
          <w:szCs w:val="22"/>
          <w:lang w:val="en-US"/>
        </w:rPr>
      </w:pPr>
      <w:del w:id="116" w:author="ericsson user 3" w:date="2020-05-07T11:46:00Z">
        <w:r w:rsidDel="0088706B">
          <w:delText>4.2.3</w:delText>
        </w:r>
        <w:r w:rsidDel="0088706B">
          <w:rPr>
            <w:rFonts w:asciiTheme="minorHAnsi" w:eastAsiaTheme="minorEastAsia" w:hAnsiTheme="minorHAnsi" w:cstheme="minorBidi"/>
            <w:sz w:val="22"/>
            <w:szCs w:val="22"/>
            <w:lang w:val="en-US"/>
          </w:rPr>
          <w:tab/>
        </w:r>
        <w:r w:rsidDel="0088706B">
          <w:delText>Open control loops</w:delText>
        </w:r>
        <w:r w:rsidDel="0088706B">
          <w:tab/>
          <w:delText>10</w:delText>
        </w:r>
      </w:del>
    </w:p>
    <w:p w14:paraId="2C0345B8" w14:textId="150BC41C" w:rsidR="00C3374C" w:rsidDel="0088706B" w:rsidRDefault="00C3374C">
      <w:pPr>
        <w:pStyle w:val="TOC3"/>
        <w:rPr>
          <w:del w:id="117" w:author="ericsson user 3" w:date="2020-05-07T11:46:00Z"/>
          <w:rFonts w:asciiTheme="minorHAnsi" w:eastAsiaTheme="minorEastAsia" w:hAnsiTheme="minorHAnsi" w:cstheme="minorBidi"/>
          <w:sz w:val="22"/>
          <w:szCs w:val="22"/>
          <w:lang w:val="en-US"/>
        </w:rPr>
      </w:pPr>
      <w:del w:id="118" w:author="ericsson user 3" w:date="2020-05-07T11:46:00Z">
        <w:r w:rsidDel="0088706B">
          <w:delText>4.2.4</w:delText>
        </w:r>
        <w:r w:rsidDel="0088706B">
          <w:rPr>
            <w:rFonts w:asciiTheme="minorHAnsi" w:eastAsiaTheme="minorEastAsia" w:hAnsiTheme="minorHAnsi" w:cstheme="minorBidi"/>
            <w:sz w:val="22"/>
            <w:szCs w:val="22"/>
            <w:lang w:val="en-US"/>
          </w:rPr>
          <w:tab/>
        </w:r>
        <w:r w:rsidDel="0088706B">
          <w:delText>Closed control loops</w:delText>
        </w:r>
        <w:r w:rsidDel="0088706B">
          <w:tab/>
          <w:delText>10</w:delText>
        </w:r>
      </w:del>
    </w:p>
    <w:p w14:paraId="149678D1" w14:textId="1D2BE2D7" w:rsidR="00C3374C" w:rsidDel="0088706B" w:rsidRDefault="00C3374C">
      <w:pPr>
        <w:pStyle w:val="TOC1"/>
        <w:rPr>
          <w:del w:id="119" w:author="ericsson user 3" w:date="2020-05-07T11:46:00Z"/>
          <w:rFonts w:asciiTheme="minorHAnsi" w:eastAsiaTheme="minorEastAsia" w:hAnsiTheme="minorHAnsi" w:cstheme="minorBidi"/>
          <w:szCs w:val="22"/>
          <w:lang w:val="en-US"/>
        </w:rPr>
      </w:pPr>
      <w:del w:id="120" w:author="ericsson user 3" w:date="2020-05-07T11:46:00Z">
        <w:r w:rsidDel="0088706B">
          <w:delText xml:space="preserve">5 </w:delText>
        </w:r>
        <w:r w:rsidDel="0088706B">
          <w:rPr>
            <w:rFonts w:asciiTheme="minorHAnsi" w:eastAsiaTheme="minorEastAsia" w:hAnsiTheme="minorHAnsi" w:cstheme="minorBidi"/>
            <w:szCs w:val="22"/>
            <w:lang w:val="en-US"/>
          </w:rPr>
          <w:tab/>
        </w:r>
        <w:r w:rsidDel="0088706B">
          <w:delText>Business level use cases and requirements</w:delText>
        </w:r>
        <w:r w:rsidDel="0088706B">
          <w:tab/>
          <w:delText>11</w:delText>
        </w:r>
      </w:del>
    </w:p>
    <w:p w14:paraId="6BA59CA6" w14:textId="4D39ACE9" w:rsidR="00C3374C" w:rsidDel="0088706B" w:rsidRDefault="00C3374C">
      <w:pPr>
        <w:pStyle w:val="TOC2"/>
        <w:rPr>
          <w:del w:id="121" w:author="ericsson user 3" w:date="2020-05-07T11:46:00Z"/>
          <w:rFonts w:asciiTheme="minorHAnsi" w:eastAsiaTheme="minorEastAsia" w:hAnsiTheme="minorHAnsi" w:cstheme="minorBidi"/>
          <w:sz w:val="22"/>
          <w:szCs w:val="22"/>
          <w:lang w:val="en-US"/>
        </w:rPr>
      </w:pPr>
      <w:del w:id="122" w:author="ericsson user 3" w:date="2020-05-07T11:46:00Z">
        <w:r w:rsidDel="0088706B">
          <w:delText>5.1</w:delText>
        </w:r>
        <w:r w:rsidDel="0088706B">
          <w:rPr>
            <w:rFonts w:asciiTheme="minorHAnsi" w:eastAsiaTheme="minorEastAsia" w:hAnsiTheme="minorHAnsi" w:cstheme="minorBidi"/>
            <w:sz w:val="22"/>
            <w:szCs w:val="22"/>
            <w:lang w:val="en-US"/>
          </w:rPr>
          <w:tab/>
        </w:r>
        <w:r w:rsidDel="0088706B">
          <w:delText>Use cases</w:delText>
        </w:r>
        <w:r w:rsidDel="0088706B">
          <w:tab/>
          <w:delText>11</w:delText>
        </w:r>
      </w:del>
    </w:p>
    <w:p w14:paraId="4B778B62" w14:textId="082FAAB3" w:rsidR="00C3374C" w:rsidDel="0088706B" w:rsidRDefault="00C3374C">
      <w:pPr>
        <w:pStyle w:val="TOC3"/>
        <w:rPr>
          <w:del w:id="123" w:author="ericsson user 3" w:date="2020-05-07T11:46:00Z"/>
          <w:rFonts w:asciiTheme="minorHAnsi" w:eastAsiaTheme="minorEastAsia" w:hAnsiTheme="minorHAnsi" w:cstheme="minorBidi"/>
          <w:sz w:val="22"/>
          <w:szCs w:val="22"/>
          <w:lang w:val="en-US"/>
        </w:rPr>
      </w:pPr>
      <w:del w:id="124" w:author="ericsson user 3" w:date="2020-05-07T11:46:00Z">
        <w:r w:rsidDel="0088706B">
          <w:delText>5.1.1</w:delText>
        </w:r>
        <w:r w:rsidDel="0088706B">
          <w:rPr>
            <w:rFonts w:asciiTheme="minorHAnsi" w:eastAsiaTheme="minorEastAsia" w:hAnsiTheme="minorHAnsi" w:cstheme="minorBidi"/>
            <w:sz w:val="22"/>
            <w:szCs w:val="22"/>
            <w:lang w:val="en-US"/>
          </w:rPr>
          <w:tab/>
        </w:r>
        <w:r w:rsidDel="0088706B">
          <w:delText>Communication service assurance</w:delText>
        </w:r>
        <w:r w:rsidDel="0088706B">
          <w:tab/>
          <w:delText>11</w:delText>
        </w:r>
      </w:del>
    </w:p>
    <w:p w14:paraId="442B0AD7" w14:textId="6A7DE801" w:rsidR="00C3374C" w:rsidDel="0088706B" w:rsidRDefault="00C3374C">
      <w:pPr>
        <w:pStyle w:val="TOC3"/>
        <w:rPr>
          <w:del w:id="125" w:author="ericsson user 3" w:date="2020-05-07T11:46:00Z"/>
          <w:rFonts w:asciiTheme="minorHAnsi" w:eastAsiaTheme="minorEastAsia" w:hAnsiTheme="minorHAnsi" w:cstheme="minorBidi"/>
          <w:sz w:val="22"/>
          <w:szCs w:val="22"/>
          <w:lang w:val="en-US"/>
        </w:rPr>
      </w:pPr>
      <w:del w:id="126" w:author="ericsson user 3" w:date="2020-05-07T11:46:00Z">
        <w:r w:rsidRPr="007D0BB8" w:rsidDel="0088706B">
          <w:rPr>
            <w:rFonts w:eastAsia="SimSun"/>
          </w:rPr>
          <w:delText>5.1.2</w:delText>
        </w:r>
        <w:r w:rsidDel="0088706B">
          <w:rPr>
            <w:rFonts w:asciiTheme="minorHAnsi" w:eastAsiaTheme="minorEastAsia" w:hAnsiTheme="minorHAnsi" w:cstheme="minorBidi"/>
            <w:sz w:val="22"/>
            <w:szCs w:val="22"/>
            <w:lang w:val="en-US"/>
          </w:rPr>
          <w:tab/>
        </w:r>
        <w:r w:rsidRPr="007D0BB8" w:rsidDel="0088706B">
          <w:rPr>
            <w:rFonts w:eastAsia="SimSun"/>
          </w:rPr>
          <w:delText>Communication service assurance for shared resources</w:delText>
        </w:r>
        <w:r w:rsidDel="0088706B">
          <w:tab/>
          <w:delText>11</w:delText>
        </w:r>
      </w:del>
    </w:p>
    <w:p w14:paraId="424BA496" w14:textId="1E75A98F" w:rsidR="00C3374C" w:rsidDel="0088706B" w:rsidRDefault="00C3374C">
      <w:pPr>
        <w:pStyle w:val="TOC3"/>
        <w:rPr>
          <w:del w:id="127" w:author="ericsson user 3" w:date="2020-05-07T11:46:00Z"/>
          <w:rFonts w:asciiTheme="minorHAnsi" w:eastAsiaTheme="minorEastAsia" w:hAnsiTheme="minorHAnsi" w:cstheme="minorBidi"/>
          <w:sz w:val="22"/>
          <w:szCs w:val="22"/>
          <w:lang w:val="en-US"/>
        </w:rPr>
      </w:pPr>
      <w:del w:id="128" w:author="ericsson user 3" w:date="2020-05-07T11:46:00Z">
        <w:r w:rsidRPr="007D0BB8" w:rsidDel="0088706B">
          <w:rPr>
            <w:lang w:val="en-US"/>
          </w:rPr>
          <w:delText>5.1.3</w:delText>
        </w:r>
        <w:r w:rsidDel="0088706B">
          <w:rPr>
            <w:rFonts w:asciiTheme="minorHAnsi" w:eastAsiaTheme="minorEastAsia" w:hAnsiTheme="minorHAnsi" w:cstheme="minorBidi"/>
            <w:sz w:val="22"/>
            <w:szCs w:val="22"/>
            <w:lang w:val="en-US"/>
          </w:rPr>
          <w:tab/>
        </w:r>
        <w:r w:rsidRPr="007D0BB8" w:rsidDel="0088706B">
          <w:rPr>
            <w:lang w:val="en-US"/>
          </w:rPr>
          <w:delText>Use case for obtaining resource requirements for a communication service</w:delText>
        </w:r>
        <w:r w:rsidDel="0088706B">
          <w:tab/>
          <w:delText>12</w:delText>
        </w:r>
      </w:del>
    </w:p>
    <w:p w14:paraId="6AF5D718" w14:textId="22A5047C" w:rsidR="00C3374C" w:rsidDel="0088706B" w:rsidRDefault="00C3374C">
      <w:pPr>
        <w:pStyle w:val="TOC3"/>
        <w:rPr>
          <w:del w:id="129" w:author="ericsson user 3" w:date="2020-05-07T11:46:00Z"/>
          <w:rFonts w:asciiTheme="minorHAnsi" w:eastAsiaTheme="minorEastAsia" w:hAnsiTheme="minorHAnsi" w:cstheme="minorBidi"/>
          <w:sz w:val="22"/>
          <w:szCs w:val="22"/>
          <w:lang w:val="en-US"/>
        </w:rPr>
      </w:pPr>
      <w:del w:id="130" w:author="ericsson user 3" w:date="2020-05-07T11:46:00Z">
        <w:r w:rsidRPr="007D0BB8" w:rsidDel="0088706B">
          <w:rPr>
            <w:lang w:val="en-US"/>
          </w:rPr>
          <w:delText>5.1.4</w:delText>
        </w:r>
        <w:r w:rsidDel="0088706B">
          <w:rPr>
            <w:rFonts w:asciiTheme="minorHAnsi" w:eastAsiaTheme="minorEastAsia" w:hAnsiTheme="minorHAnsi" w:cstheme="minorBidi"/>
            <w:sz w:val="22"/>
            <w:szCs w:val="22"/>
            <w:lang w:val="en-US"/>
          </w:rPr>
          <w:tab/>
        </w:r>
        <w:r w:rsidRPr="007D0BB8" w:rsidDel="0088706B">
          <w:rPr>
            <w:lang w:val="en-US"/>
          </w:rPr>
          <w:delText>Use case for interaction with core network for service assurance</w:delText>
        </w:r>
        <w:r w:rsidDel="0088706B">
          <w:tab/>
          <w:delText>12</w:delText>
        </w:r>
      </w:del>
    </w:p>
    <w:p w14:paraId="7449B44B" w14:textId="5E41A641" w:rsidR="00C3374C" w:rsidDel="0088706B" w:rsidRDefault="00C3374C">
      <w:pPr>
        <w:pStyle w:val="TOC1"/>
        <w:rPr>
          <w:del w:id="131" w:author="ericsson user 3" w:date="2020-05-07T11:46:00Z"/>
          <w:rFonts w:asciiTheme="minorHAnsi" w:eastAsiaTheme="minorEastAsia" w:hAnsiTheme="minorHAnsi" w:cstheme="minorBidi"/>
          <w:szCs w:val="22"/>
          <w:lang w:val="en-US"/>
        </w:rPr>
      </w:pPr>
      <w:del w:id="132" w:author="ericsson user 3" w:date="2020-05-07T11:46:00Z">
        <w:r w:rsidDel="0088706B">
          <w:delText xml:space="preserve">6 </w:delText>
        </w:r>
        <w:r w:rsidDel="0088706B">
          <w:rPr>
            <w:rFonts w:asciiTheme="minorHAnsi" w:eastAsiaTheme="minorEastAsia" w:hAnsiTheme="minorHAnsi" w:cstheme="minorBidi"/>
            <w:szCs w:val="22"/>
            <w:lang w:val="en-US"/>
          </w:rPr>
          <w:tab/>
        </w:r>
        <w:r w:rsidDel="0088706B">
          <w:delText>Specification level use cases and requirements</w:delText>
        </w:r>
        <w:r w:rsidDel="0088706B">
          <w:tab/>
          <w:delText>13</w:delText>
        </w:r>
      </w:del>
    </w:p>
    <w:p w14:paraId="4A9695C2" w14:textId="1F4F36E7" w:rsidR="00C3374C" w:rsidDel="0088706B" w:rsidRDefault="00C3374C">
      <w:pPr>
        <w:pStyle w:val="TOC2"/>
        <w:rPr>
          <w:del w:id="133" w:author="ericsson user 3" w:date="2020-05-07T11:46:00Z"/>
          <w:rFonts w:asciiTheme="minorHAnsi" w:eastAsiaTheme="minorEastAsia" w:hAnsiTheme="minorHAnsi" w:cstheme="minorBidi"/>
          <w:sz w:val="22"/>
          <w:szCs w:val="22"/>
          <w:lang w:val="en-US"/>
        </w:rPr>
      </w:pPr>
      <w:del w:id="134" w:author="ericsson user 3" w:date="2020-05-07T11:46:00Z">
        <w:r w:rsidDel="0088706B">
          <w:delText>6.1</w:delText>
        </w:r>
        <w:r w:rsidDel="0088706B">
          <w:rPr>
            <w:rFonts w:asciiTheme="minorHAnsi" w:eastAsiaTheme="minorEastAsia" w:hAnsiTheme="minorHAnsi" w:cstheme="minorBidi"/>
            <w:sz w:val="22"/>
            <w:szCs w:val="22"/>
            <w:lang w:val="en-US"/>
          </w:rPr>
          <w:tab/>
        </w:r>
        <w:r w:rsidDel="0088706B">
          <w:delText>Use cases</w:delText>
        </w:r>
        <w:r w:rsidDel="0088706B">
          <w:tab/>
          <w:delText>13</w:delText>
        </w:r>
      </w:del>
    </w:p>
    <w:p w14:paraId="0DFC1EB4" w14:textId="662801A8" w:rsidR="00C3374C" w:rsidDel="0088706B" w:rsidRDefault="00C3374C">
      <w:pPr>
        <w:pStyle w:val="TOC3"/>
        <w:rPr>
          <w:del w:id="135" w:author="ericsson user 3" w:date="2020-05-07T11:46:00Z"/>
          <w:rFonts w:asciiTheme="minorHAnsi" w:eastAsiaTheme="minorEastAsia" w:hAnsiTheme="minorHAnsi" w:cstheme="minorBidi"/>
          <w:sz w:val="22"/>
          <w:szCs w:val="22"/>
          <w:lang w:val="en-US"/>
        </w:rPr>
      </w:pPr>
      <w:del w:id="136" w:author="ericsson user 3" w:date="2020-05-07T11:46:00Z">
        <w:r w:rsidDel="0088706B">
          <w:delText>6.1.1</w:delText>
        </w:r>
        <w:r w:rsidDel="0088706B">
          <w:rPr>
            <w:rFonts w:asciiTheme="minorHAnsi" w:eastAsiaTheme="minorEastAsia" w:hAnsiTheme="minorHAnsi" w:cstheme="minorBidi"/>
            <w:sz w:val="22"/>
            <w:szCs w:val="22"/>
            <w:lang w:val="en-US"/>
          </w:rPr>
          <w:tab/>
        </w:r>
        <w:r w:rsidDel="0088706B">
          <w:delText>Communication service quality assurance and optimization of communication services</w:delText>
        </w:r>
        <w:r w:rsidDel="0088706B">
          <w:tab/>
          <w:delText>13</w:delText>
        </w:r>
      </w:del>
    </w:p>
    <w:p w14:paraId="1C329019" w14:textId="0676F032" w:rsidR="00C3374C" w:rsidDel="0088706B" w:rsidRDefault="00C3374C">
      <w:pPr>
        <w:pStyle w:val="TOC3"/>
        <w:rPr>
          <w:del w:id="137" w:author="ericsson user 3" w:date="2020-05-07T11:46:00Z"/>
          <w:rFonts w:asciiTheme="minorHAnsi" w:eastAsiaTheme="minorEastAsia" w:hAnsiTheme="minorHAnsi" w:cstheme="minorBidi"/>
          <w:sz w:val="22"/>
          <w:szCs w:val="22"/>
          <w:lang w:val="en-US"/>
        </w:rPr>
      </w:pPr>
      <w:del w:id="138" w:author="ericsson user 3" w:date="2020-05-07T11:46:00Z">
        <w:r w:rsidDel="0088706B">
          <w:delText>6.1.2</w:delText>
        </w:r>
        <w:r w:rsidDel="0088706B">
          <w:rPr>
            <w:rFonts w:asciiTheme="minorHAnsi" w:eastAsiaTheme="minorEastAsia" w:hAnsiTheme="minorHAnsi" w:cstheme="minorBidi"/>
            <w:sz w:val="22"/>
            <w:szCs w:val="22"/>
            <w:lang w:val="en-US"/>
          </w:rPr>
          <w:tab/>
        </w:r>
        <w:r w:rsidDel="0088706B">
          <w:delText xml:space="preserve"> NWDAF assisted CSI SLS Assurance</w:delText>
        </w:r>
        <w:r w:rsidDel="0088706B">
          <w:tab/>
          <w:delText>14</w:delText>
        </w:r>
      </w:del>
    </w:p>
    <w:p w14:paraId="5ACEC51B" w14:textId="03CF8444" w:rsidR="00C3374C" w:rsidDel="0088706B" w:rsidRDefault="00C3374C">
      <w:pPr>
        <w:pStyle w:val="TOC2"/>
        <w:rPr>
          <w:del w:id="139" w:author="ericsson user 3" w:date="2020-05-07T11:46:00Z"/>
          <w:rFonts w:asciiTheme="minorHAnsi" w:eastAsiaTheme="minorEastAsia" w:hAnsiTheme="minorHAnsi" w:cstheme="minorBidi"/>
          <w:sz w:val="22"/>
          <w:szCs w:val="22"/>
          <w:lang w:val="en-US"/>
        </w:rPr>
      </w:pPr>
      <w:del w:id="140" w:author="ericsson user 3" w:date="2020-05-07T11:46:00Z">
        <w:r w:rsidDel="0088706B">
          <w:delText>6.2</w:delText>
        </w:r>
        <w:r w:rsidDel="0088706B">
          <w:rPr>
            <w:rFonts w:asciiTheme="minorHAnsi" w:eastAsiaTheme="minorEastAsia" w:hAnsiTheme="minorHAnsi" w:cstheme="minorBidi"/>
            <w:sz w:val="22"/>
            <w:szCs w:val="22"/>
            <w:lang w:val="en-US"/>
          </w:rPr>
          <w:tab/>
        </w:r>
        <w:r w:rsidDel="0088706B">
          <w:delText>Requirements</w:delText>
        </w:r>
        <w:r w:rsidDel="0088706B">
          <w:tab/>
          <w:delText>14</w:delText>
        </w:r>
      </w:del>
    </w:p>
    <w:p w14:paraId="496C7539" w14:textId="1B911BEB" w:rsidR="00C3374C" w:rsidDel="0088706B" w:rsidRDefault="00C3374C">
      <w:pPr>
        <w:pStyle w:val="TOC8"/>
        <w:rPr>
          <w:del w:id="141" w:author="ericsson user 3" w:date="2020-05-07T11:46:00Z"/>
          <w:rFonts w:asciiTheme="minorHAnsi" w:eastAsiaTheme="minorEastAsia" w:hAnsiTheme="minorHAnsi" w:cstheme="minorBidi"/>
          <w:b w:val="0"/>
          <w:szCs w:val="22"/>
          <w:lang w:val="en-US"/>
        </w:rPr>
      </w:pPr>
      <w:del w:id="142" w:author="ericsson user 3" w:date="2020-05-07T11:46:00Z">
        <w:r w:rsidDel="0088706B">
          <w:delText>Annex A (informative): Management control loop in different layers</w:delText>
        </w:r>
        <w:r w:rsidDel="0088706B">
          <w:tab/>
          <w:delText>15</w:delText>
        </w:r>
      </w:del>
    </w:p>
    <w:p w14:paraId="60D9F26F" w14:textId="7580EDC8" w:rsidR="00C3374C" w:rsidDel="0088706B" w:rsidRDefault="00C3374C">
      <w:pPr>
        <w:pStyle w:val="TOC8"/>
        <w:rPr>
          <w:del w:id="143" w:author="ericsson user 3" w:date="2020-05-07T11:46:00Z"/>
          <w:rFonts w:asciiTheme="minorHAnsi" w:eastAsiaTheme="minorEastAsia" w:hAnsiTheme="minorHAnsi" w:cstheme="minorBidi"/>
          <w:b w:val="0"/>
          <w:szCs w:val="22"/>
          <w:lang w:val="en-US"/>
        </w:rPr>
      </w:pPr>
      <w:del w:id="144" w:author="ericsson user 3" w:date="2020-05-07T11:46:00Z">
        <w:r w:rsidDel="0088706B">
          <w:delText>Annex &lt;X&gt; (informative): Change history</w:delText>
        </w:r>
        <w:r w:rsidDel="0088706B">
          <w:tab/>
          <w:delText>16</w:delText>
        </w:r>
      </w:del>
    </w:p>
    <w:p w14:paraId="3C237E23" w14:textId="3423CBC3" w:rsidR="00080512" w:rsidRPr="004D3578" w:rsidRDefault="004D3578">
      <w:r w:rsidRPr="004D3578">
        <w:rPr>
          <w:noProof/>
          <w:sz w:val="22"/>
        </w:rPr>
        <w:fldChar w:fldCharType="end"/>
      </w:r>
    </w:p>
    <w:bookmarkEnd w:id="7"/>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145" w:name="_Toc39744425"/>
      <w:r w:rsidRPr="004D3578">
        <w:t>Foreword</w:t>
      </w:r>
      <w:bookmarkEnd w:id="145"/>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15F146D2" w:rsidR="00080512" w:rsidRDefault="00080512">
      <w:pPr>
        <w:pStyle w:val="Heading1"/>
      </w:pPr>
      <w:bookmarkStart w:id="146" w:name="_Toc39744426"/>
      <w:r w:rsidRPr="004D3578">
        <w:t>Introduction</w:t>
      </w:r>
      <w:bookmarkEnd w:id="146"/>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147" w:name="_Toc39744427"/>
      <w:r w:rsidRPr="004D3578">
        <w:lastRenderedPageBreak/>
        <w:t>1</w:t>
      </w:r>
      <w:r w:rsidRPr="004D3578">
        <w:tab/>
        <w:t>Scope</w:t>
      </w:r>
      <w:bookmarkEnd w:id="147"/>
    </w:p>
    <w:p w14:paraId="5548099E" w14:textId="6ABF0B7C" w:rsidR="002A4EC1" w:rsidRPr="00070EC4" w:rsidRDefault="00080512" w:rsidP="002A4EC1">
      <w:r w:rsidRPr="004D3578">
        <w:t xml:space="preserve">The present document </w:t>
      </w:r>
      <w:r w:rsidR="002A4EC1">
        <w:t xml:space="preserve">describes, </w:t>
      </w:r>
      <w:bookmarkStart w:id="148" w:name="_Hlk20239136"/>
      <w:r w:rsidR="002A4EC1">
        <w:t>concepts and background</w:t>
      </w:r>
      <w:bookmarkEnd w:id="148"/>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149" w:name="_Toc39744428"/>
      <w:r w:rsidRPr="004D3578">
        <w:t>2</w:t>
      </w:r>
      <w:r w:rsidRPr="004D3578">
        <w:tab/>
        <w:t>References</w:t>
      </w:r>
      <w:bookmarkEnd w:id="149"/>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150" w:name="_Toc39744429"/>
      <w:r w:rsidRPr="004D3578">
        <w:t>3</w:t>
      </w:r>
      <w:r w:rsidRPr="004D3578">
        <w:tab/>
        <w:t>Definitions</w:t>
      </w:r>
      <w:r w:rsidR="00602AEA">
        <w:t xml:space="preserve"> of terms, symbols and abbreviations</w:t>
      </w:r>
      <w:bookmarkEnd w:id="150"/>
    </w:p>
    <w:p w14:paraId="3C237E58" w14:textId="77777777" w:rsidR="00080512" w:rsidRPr="004D3578" w:rsidRDefault="00080512">
      <w:pPr>
        <w:pStyle w:val="Heading2"/>
      </w:pPr>
      <w:bookmarkStart w:id="151" w:name="_Toc39744430"/>
      <w:r w:rsidRPr="004D3578">
        <w:t>3.1</w:t>
      </w:r>
      <w:r w:rsidRPr="004D3578">
        <w:tab/>
      </w:r>
      <w:r w:rsidR="002B6339">
        <w:t>Terms</w:t>
      </w:r>
      <w:bookmarkEnd w:id="151"/>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77777777" w:rsidR="00151A73" w:rsidRDefault="00151A73" w:rsidP="00151A73">
      <w:r>
        <w:rPr>
          <w:b/>
        </w:rPr>
        <w:t xml:space="preserve">communication service instance: </w:t>
      </w:r>
      <w:r>
        <w:t>run-time construct of a communication service for a defined group of users</w:t>
      </w:r>
    </w:p>
    <w:p w14:paraId="482FE25C" w14:textId="77777777" w:rsidR="00151A73" w:rsidRDefault="00151A73" w:rsidP="00151A73">
      <w:pPr>
        <w:pStyle w:val="NO"/>
      </w:pPr>
      <w:r>
        <w:t xml:space="preserve">NOTE: a communication service has two facades a customer facing façade and a resource facing façade, in this specification the CSI represents the resource facing façade,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52" w:name="_Toc39744431"/>
      <w:r w:rsidRPr="004D3578">
        <w:lastRenderedPageBreak/>
        <w:t>3.2</w:t>
      </w:r>
      <w:r w:rsidRPr="004D3578">
        <w:tab/>
        <w:t>Symbols</w:t>
      </w:r>
      <w:bookmarkEnd w:id="152"/>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53" w:name="_Toc39744432"/>
      <w:r w:rsidRPr="004D3578">
        <w:t>3.3</w:t>
      </w:r>
      <w:r w:rsidRPr="004D3578">
        <w:tab/>
        <w:t>Abbreviations</w:t>
      </w:r>
      <w:bookmarkEnd w:id="153"/>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09550A66" w14:textId="408A33ED" w:rsidR="004E687E" w:rsidRDefault="004E687E" w:rsidP="004E687E">
      <w:pPr>
        <w:pStyle w:val="EW"/>
      </w:pPr>
      <w:r>
        <w:t>CSI</w:t>
      </w:r>
      <w:r>
        <w:tab/>
        <w:t>Communication Service Instance</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54" w:name="historyclause"/>
    </w:p>
    <w:p w14:paraId="3C237EDA" w14:textId="77777777" w:rsidR="002675F0" w:rsidRPr="002675F0" w:rsidRDefault="002675F0" w:rsidP="002675F0"/>
    <w:p w14:paraId="03AB5F28" w14:textId="77777777" w:rsidR="001E36F1" w:rsidRDefault="001E36F1" w:rsidP="001E36F1">
      <w:pPr>
        <w:pStyle w:val="Heading1"/>
      </w:pPr>
      <w:bookmarkStart w:id="155" w:name="_Toc39744433"/>
      <w:r>
        <w:t xml:space="preserve">4 </w:t>
      </w:r>
      <w:r>
        <w:tab/>
        <w:t>Concepts and background</w:t>
      </w:r>
      <w:bookmarkEnd w:id="155"/>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56" w:name="_Toc39744434"/>
      <w:r>
        <w:t>4.</w:t>
      </w:r>
      <w:r w:rsidR="005D33B1">
        <w:t>1</w:t>
      </w:r>
      <w:r>
        <w:tab/>
        <w:t>Lifecycle of a communication service</w:t>
      </w:r>
      <w:bookmarkEnd w:id="156"/>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 xml:space="preserve">After the commissioning phase, the CSI is activated for use of all communication service consumers (subscribers, UEs) that </w:t>
      </w:r>
      <w:proofErr w:type="gramStart"/>
      <w:r>
        <w:t>are allowed to</w:t>
      </w:r>
      <w:proofErr w:type="gramEnd"/>
      <w:r>
        <w:t xml:space="preserve">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7.75pt" o:ole="">
            <v:imagedata r:id="rId14" o:title=""/>
          </v:shape>
          <o:OLEObject Type="Embed" ProgID="PowerPoint.Slide.12" ShapeID="_x0000_i1025" DrawAspect="Content" ObjectID="_1650357210"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57" w:name="_Toc39744435"/>
      <w:r>
        <w:t>4.2</w:t>
      </w:r>
      <w:r>
        <w:tab/>
        <w:t>Management control loops</w:t>
      </w:r>
      <w:bookmarkEnd w:id="157"/>
    </w:p>
    <w:p w14:paraId="254AD457" w14:textId="77777777" w:rsidR="00F767A5" w:rsidRDefault="00F767A5" w:rsidP="00F767A5">
      <w:pPr>
        <w:pStyle w:val="Heading3"/>
      </w:pPr>
      <w:bookmarkStart w:id="158" w:name="_Toc39744436"/>
      <w:r>
        <w:rPr>
          <w:lang w:eastAsia="zh-CN"/>
        </w:rPr>
        <w:t>4.2.1</w:t>
      </w:r>
      <w:r>
        <w:t xml:space="preserve"> </w:t>
      </w:r>
      <w:r>
        <w:tab/>
        <w:t>Overview</w:t>
      </w:r>
      <w:bookmarkEnd w:id="158"/>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5E0B80ED"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w:t>
      </w:r>
      <w:r>
        <w:lastRenderedPageBreak/>
        <w:t>feedback to the CSC. The CSP adjusts the CSI or the CSC adjusts the SLS continuously to achieve the assured requirements.</w:t>
      </w:r>
    </w:p>
    <w:p w14:paraId="430B8E6E" w14:textId="0A4DEC5F" w:rsidR="00F767A5" w:rsidRDefault="00F767A5" w:rsidP="00F767A5">
      <w:pPr>
        <w:pStyle w:val="CommentText"/>
        <w:numPr>
          <w:ilvl w:val="0"/>
          <w:numId w:val="5"/>
        </w:numPr>
      </w:pPr>
      <w:r>
        <w:t xml:space="preserve">between the CSP and the NSP: </w:t>
      </w:r>
      <w:r w:rsidR="00444537">
        <w:t>t</w:t>
      </w:r>
      <w:r>
        <w:t>he CSI 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05E20AAC" w:rsidR="00F767A5" w:rsidRPr="00872154" w:rsidRDefault="00F767A5" w:rsidP="00F767A5">
      <w:pPr>
        <w:jc w:val="center"/>
      </w:pPr>
      <w:r w:rsidRPr="007D1325">
        <w:rPr>
          <w:noProof/>
        </w:rPr>
        <w:drawing>
          <wp:inline distT="0" distB="0" distL="0" distR="0" wp14:anchorId="68D5F0A8" wp14:editId="01577F10">
            <wp:extent cx="2232902" cy="2536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4189" cy="2549649"/>
                    </a:xfrm>
                    <a:prstGeom prst="rect">
                      <a:avLst/>
                    </a:prstGeom>
                    <a:noFill/>
                    <a:ln>
                      <a:noFill/>
                    </a:ln>
                  </pic:spPr>
                </pic:pic>
              </a:graphicData>
            </a:graphic>
          </wp:inline>
        </w:drawing>
      </w:r>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6E3D2099" w:rsidR="00F767A5" w:rsidRDefault="00F767A5" w:rsidP="00F767A5">
      <w:pPr>
        <w:rPr>
          <w:lang w:eastAsia="zh-CN"/>
        </w:rPr>
      </w:pPr>
      <w:r>
        <w:rPr>
          <w:lang w:eastAsia="zh-CN"/>
        </w:rPr>
        <w:t xml:space="preserve">Generally, the management control loop for a CSI consists of Monitoring, Analysis, Decision and Execution, and the adjustment of CSI is completed by the continuous iteration of the steps in a management control loop. As </w:t>
      </w:r>
      <w:r>
        <w:t>described in section 4.1, the management control loop for CSI is deployed in the preparation phrase and takes effect during the preparation phase and operation phase.</w:t>
      </w:r>
    </w:p>
    <w:p w14:paraId="2E9102B1" w14:textId="77777777" w:rsidR="00F767A5" w:rsidRDefault="00F767A5" w:rsidP="00F767A5">
      <w:r>
        <w:t>Figure 4.2.1.1 shows the overall process of the CSI management control loop:</w:t>
      </w:r>
    </w:p>
    <w:p w14:paraId="4C4A593D" w14:textId="77777777" w:rsidR="00F767A5" w:rsidRDefault="00F767A5" w:rsidP="00F767A5">
      <w:pPr>
        <w:jc w:val="center"/>
      </w:pPr>
      <w:r>
        <w:rPr>
          <w:noProof/>
          <w:lang w:val="en-US" w:eastAsia="zh-CN"/>
        </w:rPr>
        <w:object w:dxaOrig="15225" w:dyaOrig="3150" w14:anchorId="14713262">
          <v:shape id="_x0000_i1026" type="#_x0000_t75" style="width:6in;height:86.25pt" o:ole="">
            <v:imagedata r:id="rId17" o:title=""/>
          </v:shape>
          <o:OLEObject Type="Embed" ProgID="Visio.Drawing.15" ShapeID="_x0000_i1026" DrawAspect="Content" ObjectID="_1650357211" r:id="rId18"/>
        </w:object>
      </w:r>
    </w:p>
    <w:p w14:paraId="5B4E5A31" w14:textId="35266D08" w:rsidR="00F767A5" w:rsidRDefault="00F767A5" w:rsidP="005162D9">
      <w:pPr>
        <w:pStyle w:val="TF"/>
      </w:pPr>
      <w:r>
        <w:t>Figure 4.2.1.1</w:t>
      </w:r>
      <w:r w:rsidR="00D53D12">
        <w:t>:</w:t>
      </w:r>
      <w:r>
        <w:t xml:space="preserve"> Management Control Loop</w:t>
      </w:r>
    </w:p>
    <w:p w14:paraId="67E6EC41" w14:textId="1ED8FA0B" w:rsidR="00F767A5" w:rsidRDefault="00F767A5" w:rsidP="00F767A5">
      <w:pPr>
        <w:pStyle w:val="Heading3"/>
      </w:pPr>
      <w:bookmarkStart w:id="159" w:name="_Toc39744437"/>
      <w:r>
        <w:t>4.2.2</w:t>
      </w:r>
      <w:r>
        <w:tab/>
        <w:t>Control loops</w:t>
      </w:r>
      <w:bookmarkEnd w:id="159"/>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2EDDDC3B" w:rsidR="00F767A5" w:rsidRDefault="00F767A5" w:rsidP="00F767A5">
      <w:pPr>
        <w:rPr>
          <w:shd w:val="clear" w:color="auto" w:fill="FFFFFF"/>
        </w:rPr>
      </w:pPr>
      <w:bookmarkStart w:id="160" w:name="OLE_LINK9"/>
      <w:bookmarkStart w:id="161"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60"/>
    <w:bookmarkEnd w:id="161"/>
    <w:p w14:paraId="0AFBD520" w14:textId="6A126693"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involved</w:t>
      </w:r>
      <w:r w:rsidR="009B11CF">
        <w:rPr>
          <w:shd w:val="clear" w:color="auto" w:fill="FFFFFF"/>
        </w:rPr>
        <w:t>,</w:t>
      </w:r>
      <w:r>
        <w:rPr>
          <w:shd w:val="clear" w:color="auto" w:fill="FFFFFF"/>
        </w:rPr>
        <w:t xml:space="preserve"> and the control loop is dependent on av</w:t>
      </w:r>
      <w:r w:rsidRPr="008E33CB">
        <w:t>ai</w:t>
      </w:r>
      <w:r>
        <w:rPr>
          <w:shd w:val="clear" w:color="auto" w:fill="FFFFFF"/>
        </w:rPr>
        <w:t xml:space="preserve">lability and reaction time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r w:rsidR="009B11CF">
        <w:rPr>
          <w:shd w:val="clear" w:color="auto" w:fill="FFFFFF"/>
        </w:rPr>
        <w:t xml:space="preserve"> </w:t>
      </w:r>
      <w:r>
        <w:rPr>
          <w:shd w:val="clear" w:color="auto" w:fill="FFFFFF"/>
        </w:rPr>
        <w:t xml:space="preserve">A control loop can be closed and operates without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involvement other than possibly the initial configuration of the measurement producer and configuration of control loop. </w:t>
      </w:r>
    </w:p>
    <w:p w14:paraId="7A2BE318" w14:textId="1B6DC176" w:rsidR="00F767A5" w:rsidRDefault="00F767A5" w:rsidP="00F767A5">
      <w:pPr>
        <w:pStyle w:val="Heading3"/>
      </w:pPr>
      <w:bookmarkStart w:id="162" w:name="_Toc39744438"/>
      <w:r>
        <w:lastRenderedPageBreak/>
        <w:t>4.2.3</w:t>
      </w:r>
      <w:r>
        <w:tab/>
        <w:t>Open control loops</w:t>
      </w:r>
      <w:bookmarkEnd w:id="162"/>
    </w:p>
    <w:p w14:paraId="00B411F3" w14:textId="1E6B6B53"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of</w:t>
      </w:r>
      <w:r w:rsidRPr="00FD6DA5">
        <w:rPr>
          <w:color w:val="000000"/>
        </w:rPr>
        <w:t xml:space="preserve"> </w:t>
      </w:r>
      <w:r>
        <w:rPr>
          <w:color w:val="000000"/>
        </w:rPr>
        <w:t>the loop, see Figure 4.2.3.1.</w:t>
      </w:r>
      <w:r w:rsidR="009B11CF">
        <w:rPr>
          <w:color w:val="000000"/>
        </w:rPr>
        <w:t xml:space="preserve"> </w:t>
      </w:r>
      <w:r>
        <w:rPr>
          <w:color w:val="000000"/>
        </w:rPr>
        <w:t xml:space="preserve">The human is in </w:t>
      </w:r>
      <w:r>
        <w:rPr>
          <w:shd w:val="clear" w:color="auto" w:fill="FFFFFF"/>
        </w:rPr>
        <w:t xml:space="preserve">full control of all aspects of the detail steps in control loop, including decisions taken in the loop. The management system collects, analyses and presents the data to the operator, but the operator decides which action to take. </w:t>
      </w:r>
    </w:p>
    <w:p w14:paraId="17213F11" w14:textId="69EA46C6" w:rsidR="00F767A5" w:rsidRDefault="00F767A5" w:rsidP="00F767A5">
      <w:pPr>
        <w:jc w:val="center"/>
        <w:rPr>
          <w:noProof/>
        </w:rPr>
      </w:pPr>
      <w:r w:rsidRPr="00DE2C16">
        <w:rPr>
          <w:noProof/>
        </w:rPr>
        <w:drawing>
          <wp:inline distT="0" distB="0" distL="0" distR="0" wp14:anchorId="55A6A3DB" wp14:editId="39D63634">
            <wp:extent cx="3228975" cy="2447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163" w:name="_Toc39744439"/>
      <w:r>
        <w:t>4.2.4</w:t>
      </w:r>
      <w:r>
        <w:tab/>
        <w:t>Closed control loops</w:t>
      </w:r>
      <w:bookmarkEnd w:id="163"/>
    </w:p>
    <w:p w14:paraId="7485D5FF" w14:textId="617363E9"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the control loop is fully automated. As shown in Figure 4.2.4.1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not fully absent but in a different role, not directly controlling the details inside the process steps but using goals that allow the control loop to make autonomous decisions within the boundaries of the set goal. Once the control loop is configured</w:t>
      </w:r>
      <w:r w:rsidR="009B11CF">
        <w:rPr>
          <w:shd w:val="clear" w:color="auto" w:fill="FFFFFF"/>
        </w:rPr>
        <w:t>,</w:t>
      </w:r>
      <w:r>
        <w:rPr>
          <w:shd w:val="clear" w:color="auto" w:fill="FFFFFF"/>
        </w:rPr>
        <w:t xml:space="preserve"> and the goal is set the controlled entity is adjusted according the input and the set goals. </w:t>
      </w:r>
    </w:p>
    <w:p w14:paraId="4D6F8DCC" w14:textId="00C3AB78"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the goal which allows the control loop to operate autonomously, whilst providing reports and explanations as output to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p>
    <w:p w14:paraId="4B9FB62E" w14:textId="04B54C29" w:rsidR="00F767A5" w:rsidRDefault="00F767A5" w:rsidP="00F767A5">
      <w:pPr>
        <w:rPr>
          <w:shd w:val="clear" w:color="auto" w:fill="FFFFFF"/>
        </w:rPr>
      </w:pPr>
      <w:r>
        <w:rPr>
          <w:shd w:val="clear" w:color="auto" w:fill="FFFFFF"/>
        </w:rPr>
        <w:t xml:space="preserve">Typically the goal is set within certain parameter boundaries, the control loop can automatically adjust the output based on the input within the parameter boundaries, however once control loop cannot automatically adjust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needs to be informed and the control loop becomes an open control loop, any decisions are now made by the human operator or </w:t>
      </w:r>
      <w:r w:rsidRPr="00641743">
        <w:rPr>
          <w:rFonts w:hint="eastAsia"/>
          <w:shd w:val="clear" w:color="auto" w:fill="FFFFFF"/>
        </w:rPr>
        <w:t xml:space="preserve">other </w:t>
      </w:r>
      <w:r w:rsidR="009B11CF">
        <w:rPr>
          <w:shd w:val="clear" w:color="auto" w:fill="FFFFFF"/>
        </w:rPr>
        <w:t>o</w:t>
      </w:r>
      <w:r>
        <w:rPr>
          <w:rFonts w:hint="eastAsia"/>
          <w:shd w:val="clear" w:color="auto" w:fill="FFFFFF"/>
        </w:rPr>
        <w:t>perations</w:t>
      </w:r>
      <w:r w:rsidRPr="00641743">
        <w:rPr>
          <w:rFonts w:hint="eastAsia"/>
          <w:shd w:val="clear" w:color="auto" w:fill="FFFFFF"/>
        </w:rPr>
        <w:t xml:space="preserve"> system</w:t>
      </w:r>
      <w:r w:rsidDel="0037390D">
        <w:rPr>
          <w:shd w:val="clear" w:color="auto" w:fill="FFFFFF"/>
        </w:rPr>
        <w:t xml:space="preserve"> </w:t>
      </w:r>
      <w:r>
        <w:rPr>
          <w:shd w:val="clear" w:color="auto" w:fill="FFFFFF"/>
        </w:rPr>
        <w:t xml:space="preserve">and not by the control loop.  </w:t>
      </w:r>
    </w:p>
    <w:p w14:paraId="491CF234" w14:textId="4ED2122B" w:rsidR="00F767A5" w:rsidRDefault="00F767A5" w:rsidP="00F767A5">
      <w:pPr>
        <w:jc w:val="center"/>
        <w:rPr>
          <w:shd w:val="clear" w:color="auto" w:fill="FFFFFF"/>
        </w:rPr>
      </w:pPr>
      <w:r w:rsidRPr="00DE2C16">
        <w:rPr>
          <w:noProof/>
        </w:rPr>
        <w:drawing>
          <wp:inline distT="0" distB="0" distL="0" distR="0" wp14:anchorId="74E8E29F" wp14:editId="09D86CC9">
            <wp:extent cx="3543300" cy="2352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164" w:name="_Toc39744440"/>
      <w:r>
        <w:t xml:space="preserve">5 </w:t>
      </w:r>
      <w:r>
        <w:tab/>
        <w:t>Business level use cases and requirements</w:t>
      </w:r>
      <w:bookmarkEnd w:id="164"/>
    </w:p>
    <w:p w14:paraId="16122C4F" w14:textId="77777777" w:rsidR="00EA5541" w:rsidRDefault="00EA5541" w:rsidP="004720B8">
      <w:pPr>
        <w:pStyle w:val="Heading2"/>
      </w:pPr>
      <w:bookmarkStart w:id="165" w:name="_Toc39744441"/>
      <w:r>
        <w:t>5.1</w:t>
      </w:r>
      <w:r>
        <w:tab/>
        <w:t>Use cases</w:t>
      </w:r>
      <w:bookmarkEnd w:id="165"/>
    </w:p>
    <w:p w14:paraId="523A831A" w14:textId="2A9E1875" w:rsidR="00EA5541" w:rsidRDefault="00EA5541" w:rsidP="00EA5541">
      <w:pPr>
        <w:pStyle w:val="Heading3"/>
      </w:pPr>
      <w:bookmarkStart w:id="166" w:name="_Toc39744442"/>
      <w:r>
        <w:t>5.1.1</w:t>
      </w:r>
      <w:r w:rsidR="005E1757">
        <w:tab/>
      </w:r>
      <w:r>
        <w:t>Communication service assurance</w:t>
      </w:r>
      <w:bookmarkEnd w:id="166"/>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167" w:name="_Toc39744443"/>
      <w:r w:rsidRPr="00AA368A">
        <w:rPr>
          <w:rFonts w:eastAsia="SimSun"/>
        </w:rPr>
        <w:t>5.1.</w:t>
      </w:r>
      <w:r w:rsidR="00EF4717">
        <w:rPr>
          <w:rFonts w:eastAsia="SimSun"/>
        </w:rPr>
        <w:t>2</w:t>
      </w:r>
      <w:r w:rsidRPr="00AA368A">
        <w:rPr>
          <w:rFonts w:eastAsia="SimSun"/>
        </w:rPr>
        <w:tab/>
        <w:t>Communication service assurance for shared resources</w:t>
      </w:r>
      <w:bookmarkEnd w:id="167"/>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77777777" w:rsidR="00AA368A" w:rsidRPr="00AA368A" w:rsidRDefault="00AA368A" w:rsidP="00AA368A">
      <w:pPr>
        <w:rPr>
          <w:rFonts w:eastAsia="SimSun"/>
        </w:rPr>
      </w:pPr>
      <w:r w:rsidRPr="00AA368A">
        <w:rPr>
          <w:rFonts w:eastAsia="SimSun"/>
        </w:rPr>
        <w:t xml:space="preserve">A CSP network where at least one eMBB CSI is operating providing services to end-users. A CSC requests from the CSP Order Care a new CSI for business-critical application(s), submitting an initial proposed CSI SLA. The management system assists CSP Order Care with analysis of the proposed CSI SLA and, when SLA is committed, works together with NF’s to ensure CSI SLA goals and optimal use of resources for previous as well as the new CSI(s). </w:t>
      </w:r>
    </w:p>
    <w:p w14:paraId="2B9B5AC5" w14:textId="77777777" w:rsidR="00AA368A" w:rsidRPr="00AA368A" w:rsidRDefault="00AA368A" w:rsidP="00AA368A">
      <w:pPr>
        <w:rPr>
          <w:rFonts w:eastAsia="SimSun"/>
        </w:rPr>
      </w:pPr>
      <w:r w:rsidRPr="00AA368A">
        <w:rPr>
          <w:rFonts w:eastAsia="SimSun"/>
        </w:rPr>
        <w:t xml:space="preserve">In this scenario, it is assumed that the SLA’s for the two CSI’s will allow for them to share resources, for example RAN and TN resources. </w:t>
      </w:r>
    </w:p>
    <w:p w14:paraId="01F5F05E" w14:textId="77777777"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CSI realisation and impact on other CSIs, if any. </w:t>
      </w:r>
    </w:p>
    <w:p w14:paraId="5312ED7C" w14:textId="77777777" w:rsidR="00AA368A" w:rsidRPr="00AA368A" w:rsidRDefault="00AA368A" w:rsidP="00AA368A">
      <w:pPr>
        <w:rPr>
          <w:rFonts w:eastAsia="SimSun"/>
        </w:rPr>
      </w:pPr>
      <w:r w:rsidRPr="00AA368A">
        <w:rPr>
          <w:rFonts w:eastAsia="SimSun"/>
        </w:rPr>
        <w:t xml:space="preserve">Once the Order Care has committed to an SLA with a CSC, the management system activates the CSI. </w:t>
      </w:r>
    </w:p>
    <w:p w14:paraId="182D95C1" w14:textId="709D48D8" w:rsidR="00AA368A" w:rsidRPr="00AA368A" w:rsidRDefault="00AA368A" w:rsidP="00AA368A">
      <w:pPr>
        <w:rPr>
          <w:rFonts w:eastAsia="SimSun"/>
        </w:rPr>
      </w:pPr>
      <w:r w:rsidRPr="00AA368A">
        <w:rPr>
          <w:rFonts w:eastAsia="SimSun"/>
        </w:rPr>
        <w:t>As the CSI operates, a management service for CSI assurance, CSI-Assurance,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B38FA8B" w:rsidR="00AA368A" w:rsidRPr="00AA368A" w:rsidRDefault="00AA368A" w:rsidP="00AA368A">
      <w:pPr>
        <w:rPr>
          <w:rFonts w:eastAsia="SimSun"/>
        </w:rPr>
      </w:pPr>
      <w:r w:rsidRPr="00AA368A">
        <w:rPr>
          <w:rFonts w:eastAsia="SimSun"/>
        </w:rPr>
        <w:lastRenderedPageBreak/>
        <w:t>Based on goals for CSI SLA fulfilment, or other KPI’s, the CSI-Assurance service may initiate an action when SLA goals are not met, be that over- or under</w:t>
      </w:r>
      <w:r>
        <w:rPr>
          <w:rFonts w:eastAsia="SimSun"/>
        </w:rPr>
        <w:t xml:space="preserve"> </w:t>
      </w:r>
      <w:r w:rsidRPr="00AA368A">
        <w:rPr>
          <w:rFonts w:eastAsia="SimSun"/>
        </w:rPr>
        <w:t xml:space="preserve">fulfilment. The CSI-Assurance service may use an MDAS to assist in selecting proper action and how to best execute the action. </w:t>
      </w:r>
    </w:p>
    <w:p w14:paraId="7498D32C" w14:textId="24517436" w:rsidR="00AA368A" w:rsidRPr="00AA368A" w:rsidRDefault="00AA368A" w:rsidP="00AA368A">
      <w:pPr>
        <w:rPr>
          <w:rFonts w:eastAsia="SimSun"/>
        </w:rPr>
      </w:pPr>
      <w:r w:rsidRPr="00AA368A">
        <w:rPr>
          <w:rFonts w:eastAsia="SimSun"/>
        </w:rPr>
        <w:t>The CSI-Assurance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2003E93E" w:rsidR="00B90333" w:rsidRDefault="00B90333" w:rsidP="00B90333">
      <w:r>
        <w:t>REQ-CSIA_CON-xx: The 3GPP management system shall have the capability providing a management service for assisting in assessing (evaluating) a proposed SLA for a requested CSI.</w:t>
      </w:r>
    </w:p>
    <w:p w14:paraId="5F8188F9" w14:textId="56D7A0AB" w:rsidR="00B90333" w:rsidRDefault="00B90333" w:rsidP="00B90333">
      <w:r>
        <w:t>REQ-CSIA_CON-xx: The 3GPP management system shall have the capability providing a management service for assisting in asserting an agreed SLA for a requested CSI.</w:t>
      </w:r>
    </w:p>
    <w:p w14:paraId="0770B4C4" w14:textId="6DEBD6C9" w:rsidR="00B90333" w:rsidRDefault="00B90333" w:rsidP="00B90333">
      <w:r>
        <w:t>REQ-CSIA_CON-xx: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168" w:name="_Toc530425231"/>
      <w:bookmarkStart w:id="169" w:name="_Toc530425371"/>
      <w:bookmarkStart w:id="170" w:name="_Toc530476949"/>
      <w:bookmarkStart w:id="171" w:name="_Toc39744444"/>
      <w:r w:rsidRPr="00674A05">
        <w:rPr>
          <w:lang w:val="en-US"/>
        </w:rPr>
        <w:t>5.</w:t>
      </w:r>
      <w:r>
        <w:rPr>
          <w:lang w:val="en-US"/>
        </w:rPr>
        <w:t>1.</w:t>
      </w:r>
      <w:r w:rsidR="00EF4717">
        <w:rPr>
          <w:lang w:val="en-US"/>
        </w:rPr>
        <w:t>3</w:t>
      </w:r>
      <w:r w:rsidRPr="00085940">
        <w:rPr>
          <w:lang w:val="en-US"/>
        </w:rPr>
        <w:tab/>
      </w:r>
      <w:bookmarkEnd w:id="168"/>
      <w:bookmarkEnd w:id="169"/>
      <w:bookmarkEnd w:id="170"/>
      <w:r>
        <w:rPr>
          <w:lang w:val="en-US"/>
        </w:rPr>
        <w:t>Use case for</w:t>
      </w:r>
      <w:r w:rsidRPr="00A72C65">
        <w:rPr>
          <w:lang w:val="en-US"/>
        </w:rPr>
        <w:t xml:space="preserve"> obtaining resource requirements for a communication service</w:t>
      </w:r>
      <w:bookmarkEnd w:id="171"/>
    </w:p>
    <w:p w14:paraId="48CBE981" w14:textId="77777777" w:rsidR="00151A73" w:rsidRDefault="00151A73" w:rsidP="00151A73">
      <w:r>
        <w:t>Once a request for a communication service is received, in the service provisioning phase of a CSI, the 3GPP management system needs to identify the resources required for the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5A4B578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 instance.</w:t>
      </w:r>
    </w:p>
    <w:p w14:paraId="5FF5F6D7" w14:textId="6A4123CB" w:rsidR="00EF4717" w:rsidRPr="00B21392" w:rsidRDefault="00EF4717" w:rsidP="00785C7E">
      <w:pPr>
        <w:pStyle w:val="Heading3"/>
        <w:rPr>
          <w:lang w:val="en-US"/>
        </w:rPr>
      </w:pPr>
      <w:bookmarkStart w:id="172" w:name="_Toc39744445"/>
      <w:r w:rsidRPr="00B21392">
        <w:rPr>
          <w:lang w:val="en-US"/>
        </w:rPr>
        <w:t>5.1.</w:t>
      </w:r>
      <w:r>
        <w:rPr>
          <w:lang w:val="en-US"/>
        </w:rPr>
        <w:t>4</w:t>
      </w:r>
      <w:r w:rsidRPr="00B21392">
        <w:rPr>
          <w:lang w:val="en-US"/>
        </w:rPr>
        <w:tab/>
        <w:t>Use case for interaction with core network for service assurance</w:t>
      </w:r>
      <w:bookmarkEnd w:id="172"/>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5B70CCCE" w:rsidR="00EF4717" w:rsidRDefault="00EF4717" w:rsidP="00EF4717">
      <w:pPr>
        <w:rPr>
          <w:lang w:val="en-US" w:bidi="ar-KW"/>
        </w:rPr>
      </w:pPr>
      <w:r>
        <w:rPr>
          <w:lang w:val="en-US" w:bidi="ar-KW"/>
        </w:rPr>
        <w:lastRenderedPageBreak/>
        <w:t xml:space="preserve">The 3GPP management system configures the control plane functions (e.g. NWDAF) so as to report potential service degradation according to the SLS.  </w:t>
      </w:r>
      <w:ins w:id="173" w:author="ericsson user 3" w:date="2020-05-07T11:41:00Z">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ins>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 xml:space="preserve">Therefore, it is necessary for the 3GPP management system to configure the 5GC functions such that in the event that a potential service degradation or overloading is predicted, that is sent to the 3GPP management system. This can be done by properly configuring the </w:t>
      </w:r>
      <w:del w:id="174" w:author="ericsson user 3" w:date="2020-05-07T11:42:00Z">
        <w:r w:rsidDel="00F807F7">
          <w:rPr>
            <w:lang w:val="en-US" w:bidi="ar-KW"/>
          </w:rPr>
          <w:delText xml:space="preserve">service </w:delText>
        </w:r>
      </w:del>
      <w:r>
        <w:rPr>
          <w:lang w:val="en-US" w:bidi="ar-KW"/>
        </w:rPr>
        <w:t>overloading conditions (e.g. triggering parameters) in the 5GC functions</w:t>
      </w:r>
      <w:ins w:id="175" w:author="ericsson user 3" w:date="2020-05-07T11:41:00Z">
        <w:r w:rsidR="00F807F7">
          <w:rPr>
            <w:lang w:val="en-US" w:bidi="ar-KW"/>
          </w:rPr>
          <w:t xml:space="preserve"> of a selected se</w:t>
        </w:r>
      </w:ins>
      <w:ins w:id="176" w:author="ericsson user 3" w:date="2020-05-07T11:42:00Z">
        <w:r w:rsidR="00F807F7">
          <w:rPr>
            <w:lang w:val="en-US" w:bidi="ar-KW"/>
          </w:rPr>
          <w:t>r</w:t>
        </w:r>
      </w:ins>
      <w:ins w:id="177" w:author="ericsson user 3" w:date="2020-05-07T11:41:00Z">
        <w:r w:rsidR="00F807F7">
          <w:rPr>
            <w:lang w:val="en-US" w:bidi="ar-KW"/>
          </w:rPr>
          <w:t>vice</w:t>
        </w:r>
      </w:ins>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ins w:id="178" w:author="ericsson user 3" w:date="2020-05-07T11:43:00Z">
        <w:r w:rsidR="00474E82">
          <w:rPr>
            <w:lang w:val="en-US" w:bidi="ar-KW"/>
          </w:rPr>
          <w:t>,</w:t>
        </w:r>
      </w:ins>
      <w:ins w:id="179" w:author="ericsson user 3" w:date="2020-05-07T11:42:00Z">
        <w:r w:rsidR="00474E82">
          <w:rPr>
            <w:lang w:val="en-US" w:bidi="ar-KW"/>
          </w:rPr>
          <w:t xml:space="preserve"> </w:t>
        </w:r>
        <w:r w:rsidR="00474E82" w:rsidRPr="00394B72">
          <w:t>and the overprovisioning is not needed</w:t>
        </w:r>
      </w:ins>
      <w:r>
        <w:rPr>
          <w:lang w:val="en-US" w:bidi="ar-KW"/>
        </w:rPr>
        <w:t xml:space="preserve">. </w:t>
      </w:r>
    </w:p>
    <w:p w14:paraId="6D156B1B" w14:textId="61657839" w:rsidR="00EF4717" w:rsidRPr="000706D7" w:rsidDel="00474E82" w:rsidRDefault="00EF4717" w:rsidP="00785C7E">
      <w:pPr>
        <w:pStyle w:val="EditorsNote"/>
        <w:rPr>
          <w:del w:id="180" w:author="ericsson user 3" w:date="2020-05-07T11:42:00Z"/>
          <w:lang w:val="en-US" w:eastAsia="zh-CN"/>
        </w:rPr>
      </w:pPr>
      <w:del w:id="181" w:author="ericsson user 3" w:date="2020-05-07T11:42:00Z">
        <w:r w:rsidRPr="000706D7" w:rsidDel="00474E82">
          <w:rPr>
            <w:lang w:val="en-US" w:eastAsia="zh-CN"/>
          </w:rPr>
          <w:delText>Editor's N</w:delText>
        </w:r>
        <w:r w:rsidDel="00474E82">
          <w:rPr>
            <w:lang w:val="en-US" w:eastAsia="zh-CN"/>
          </w:rPr>
          <w:delText>ote</w:delText>
        </w:r>
        <w:r w:rsidRPr="000706D7" w:rsidDel="00474E82">
          <w:rPr>
            <w:lang w:val="en-US" w:eastAsia="zh-CN"/>
          </w:rPr>
          <w:delText>: the service load needs to be clarified.</w:delText>
        </w:r>
      </w:del>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182" w:name="_Toc39744446"/>
      <w:r>
        <w:t xml:space="preserve">6 </w:t>
      </w:r>
      <w:r>
        <w:tab/>
        <w:t>Specification level use cases and requirements</w:t>
      </w:r>
      <w:bookmarkEnd w:id="182"/>
    </w:p>
    <w:p w14:paraId="3978AC14" w14:textId="77777777" w:rsidR="001E36F1" w:rsidRDefault="001E36F1" w:rsidP="001E36F1">
      <w:pPr>
        <w:pStyle w:val="Heading2"/>
      </w:pPr>
      <w:bookmarkStart w:id="183" w:name="_Toc39744447"/>
      <w:r>
        <w:t>6.1</w:t>
      </w:r>
      <w:r>
        <w:tab/>
        <w:t>Use cases</w:t>
      </w:r>
      <w:bookmarkEnd w:id="183"/>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184" w:name="_Toc39744448"/>
      <w:r>
        <w:t>6.1.1</w:t>
      </w:r>
      <w:r>
        <w:tab/>
      </w:r>
      <w:r w:rsidR="00151A73">
        <w:t>Communication service quality assurance and optimization of communication services</w:t>
      </w:r>
      <w:bookmarkEnd w:id="184"/>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49DC8D71"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w:t>
      </w:r>
      <w:del w:id="185" w:author="ericsson user 3" w:date="2020-05-07T11:36:00Z">
        <w:r w:rsidDel="001E3026">
          <w:rPr>
            <w:lang w:bidi="ar-KW"/>
          </w:rPr>
          <w:delText xml:space="preserve">or potential for improvement of the targeted KPIs, </w:delText>
        </w:r>
      </w:del>
      <w:r>
        <w:rPr>
          <w:lang w:bidi="ar-KW"/>
        </w:rPr>
        <w:t xml:space="preserve">the 3GPP management system </w:t>
      </w:r>
      <w:ins w:id="186" w:author="ericsson user 3" w:date="2020-05-07T11:37:00Z">
        <w:r w:rsidR="00CD7CD8" w:rsidRPr="0094216C">
          <w:rPr>
            <w:lang w:bidi="ar-KW"/>
          </w:rPr>
          <w:t xml:space="preserve">may continuously </w:t>
        </w:r>
        <w:r w:rsidR="00CD7CD8">
          <w:rPr>
            <w:lang w:bidi="ar-KW"/>
          </w:rPr>
          <w:t>modify</w:t>
        </w:r>
      </w:ins>
      <w:del w:id="187" w:author="ericsson user 3" w:date="2020-05-07T11:37:00Z">
        <w:r w:rsidDel="00CD7CD8">
          <w:rPr>
            <w:lang w:bidi="ar-KW"/>
          </w:rPr>
          <w:delText>modifies</w:delText>
        </w:r>
      </w:del>
      <w:r>
        <w:rPr>
          <w:lang w:bidi="ar-KW"/>
        </w:rPr>
        <w:t xml:space="preserve"> the configuration parameters in the corresponding NG-RAN and 5GC nodes and NSI(s)/NSSI(s), </w:t>
      </w:r>
      <w:ins w:id="188" w:author="ericsson user 3" w:date="2020-05-07T11:37:00Z">
        <w:r w:rsidR="009D089A" w:rsidRPr="0094216C">
          <w:rPr>
            <w:lang w:eastAsia="zh-CN" w:bidi="ar-KW"/>
          </w:rPr>
          <w:t>to satisfy the SLA requirement</w:t>
        </w:r>
      </w:ins>
      <w:ins w:id="189" w:author="ericsson user 3" w:date="2020-05-07T11:38:00Z">
        <w:r w:rsidR="00200B2E">
          <w:rPr>
            <w:lang w:eastAsia="zh-CN" w:bidi="ar-KW"/>
          </w:rPr>
          <w:t>.</w:t>
        </w:r>
      </w:ins>
      <w:del w:id="190" w:author="ericsson user 3" w:date="2020-05-07T11:38:00Z">
        <w:r w:rsidDel="00A309A8">
          <w:rPr>
            <w:lang w:bidi="ar-KW"/>
          </w:rPr>
          <w:delText>using the NG-RAN, 5GC, and NSI(s)/NSSI(s) (where relevant) provisioning services, and continues monitoring the performance</w:delText>
        </w:r>
        <w:r w:rsidDel="00200B2E">
          <w:rPr>
            <w:lang w:bidi="ar-KW"/>
          </w:rPr>
          <w:delText>.</w:delText>
        </w:r>
      </w:del>
      <w:ins w:id="191" w:author="ericsson user 3" w:date="2020-05-07T11:39:00Z">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ins>
      <w:r>
        <w:rPr>
          <w:lang w:bidi="ar-KW"/>
        </w:rPr>
        <w:t xml:space="preserv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3675BA18" w:rsidR="00ED4390" w:rsidRDefault="00ED4390" w:rsidP="005162D9">
      <w:pPr>
        <w:pStyle w:val="Heading3"/>
      </w:pPr>
      <w:bookmarkStart w:id="192" w:name="_Toc39744449"/>
      <w:r w:rsidRPr="0047276D">
        <w:t>6.1.</w:t>
      </w:r>
      <w:r>
        <w:t>2</w:t>
      </w:r>
      <w:r w:rsidRPr="0047276D">
        <w:tab/>
      </w:r>
      <w:r w:rsidRPr="0047276D">
        <w:tab/>
        <w:t>NWDAF assisted CSI SLS Assurance</w:t>
      </w:r>
      <w:bookmarkEnd w:id="192"/>
    </w:p>
    <w:p w14:paraId="4847E01E" w14:textId="277F6D79" w:rsidR="007C66F1" w:rsidRDefault="007C66F1" w:rsidP="007C66F1">
      <w:pPr>
        <w:jc w:val="both"/>
      </w:pPr>
      <w:r>
        <w:t>The goal of this use case is to assure the SLS (Service Level Specifications) for a particular CSI (Communication Service Instance) is crucial for the 5G network management. The negotiated SLS for a particular CSI should be assured in an autonomous way.</w:t>
      </w:r>
    </w:p>
    <w:p w14:paraId="086DC601" w14:textId="687CEDF3" w:rsidR="007C66F1" w:rsidRDefault="007C66F1" w:rsidP="007C66F1">
      <w:pPr>
        <w:jc w:val="both"/>
      </w:pPr>
      <w:r>
        <w:t>3GPP management system can be leveraged to enable autonomous SLS assurance for a deployed Communication Service. 3GPP management system can collect QoE data, related to network slice and applications, from NWDAF. Since the data collected will relate to network slice and a single NSI may be serving multiple CSIs, the corresponding QoE data for the target CSI need to be ascertained. Once the QoE data for a CSI 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77777777" w:rsidR="007C66F1" w:rsidRDefault="007C66F1" w:rsidP="007C66F1">
      <w:pPr>
        <w:jc w:val="both"/>
      </w:pPr>
      <w:r w:rsidRPr="00EF0EE6">
        <w:t>The QoE analytical data from NWDAF is per Application for an NSI. It is crucial to derive the CSI level QoE data fr</w:t>
      </w:r>
      <w:r>
        <w:t>om the data received from NWDAF in order to ascertain the SLS breach.</w:t>
      </w:r>
    </w:p>
    <w:p w14:paraId="7ADFCCDC" w14:textId="102A77F0" w:rsidR="00ED4390" w:rsidRDefault="00ED4390" w:rsidP="005162D9">
      <w:r>
        <w:t>.</w:t>
      </w:r>
    </w:p>
    <w:p w14:paraId="2E056A11" w14:textId="77777777" w:rsidR="001E36F1" w:rsidRDefault="001E36F1" w:rsidP="001E36F1">
      <w:pPr>
        <w:pStyle w:val="Heading2"/>
      </w:pPr>
      <w:bookmarkStart w:id="193" w:name="_Toc39744450"/>
      <w:r>
        <w:t>6.2</w:t>
      </w:r>
      <w:r>
        <w:tab/>
        <w:t>Requirements</w:t>
      </w:r>
      <w:bookmarkEnd w:id="193"/>
    </w:p>
    <w:p w14:paraId="5E6BF1B2" w14:textId="73A8E996" w:rsidR="00151A73" w:rsidRDefault="00151A73" w:rsidP="00151A73">
      <w:pPr>
        <w:rPr>
          <w:kern w:val="2"/>
          <w:szCs w:val="18"/>
          <w:lang w:eastAsia="zh-CN" w:bidi="ar-KW"/>
        </w:rPr>
      </w:pPr>
      <w:r>
        <w:rPr>
          <w:b/>
        </w:rPr>
        <w:t>REQ-C</w:t>
      </w:r>
      <w:r>
        <w:rPr>
          <w:b/>
          <w:lang w:eastAsia="zh-CN"/>
        </w:rPr>
        <w:t>S</w:t>
      </w:r>
      <w:ins w:id="194" w:author="ericsson user 3" w:date="2020-04-29T13:28:00Z">
        <w:r w:rsidR="0042483F">
          <w:rPr>
            <w:b/>
            <w:lang w:eastAsia="zh-CN"/>
          </w:rPr>
          <w:t>A</w:t>
        </w:r>
      </w:ins>
      <w:del w:id="195" w:author="ericsson user 3" w:date="2020-04-29T13:28:00Z">
        <w:r w:rsidDel="0042483F">
          <w:rPr>
            <w:b/>
            <w:lang w:eastAsia="zh-CN"/>
          </w:rPr>
          <w:delText>M_S</w:delText>
        </w:r>
        <w:r w:rsidDel="0042483F">
          <w:rPr>
            <w:b/>
          </w:rPr>
          <w:delText>AO</w:delText>
        </w:r>
      </w:del>
      <w:r>
        <w:rPr>
          <w:b/>
          <w:lang w:eastAsia="zh-CN"/>
        </w:rPr>
        <w:t>-</w:t>
      </w:r>
      <w:r>
        <w:rPr>
          <w:b/>
        </w:rPr>
        <w:t>CON-01</w:t>
      </w:r>
      <w:r>
        <w:rPr>
          <w:kern w:val="2"/>
          <w:szCs w:val="18"/>
          <w:lang w:eastAsia="zh-CN" w:bidi="ar-KW"/>
        </w:rPr>
        <w:t xml:space="preserve"> The 3GPP management system shall have the capability to take actions </w:t>
      </w:r>
      <w:del w:id="196" w:author="ericsson user 3" w:date="2020-04-29T13:28:00Z">
        <w:r w:rsidDel="0042483F">
          <w:rPr>
            <w:kern w:val="2"/>
            <w:szCs w:val="18"/>
            <w:lang w:eastAsia="zh-CN" w:bidi="ar-KW"/>
          </w:rPr>
          <w:delText xml:space="preserve">based on the target communication service KPIs </w:delText>
        </w:r>
      </w:del>
      <w:r>
        <w:rPr>
          <w:kern w:val="2"/>
          <w:szCs w:val="18"/>
          <w:lang w:eastAsia="zh-CN" w:bidi="ar-KW"/>
        </w:rPr>
        <w:t xml:space="preserve">for a set of </w:t>
      </w:r>
      <w:r>
        <w:rPr>
          <w:lang w:eastAsia="zh-CN"/>
        </w:rPr>
        <w:t xml:space="preserve">communication services </w:t>
      </w:r>
      <w:del w:id="197" w:author="ericsson user 3" w:date="2020-04-29T13:29:00Z">
        <w:r w:rsidDel="0042483F">
          <w:rPr>
            <w:lang w:eastAsia="zh-CN"/>
          </w:rPr>
          <w:delText xml:space="preserve">supplied to a </w:delText>
        </w:r>
      </w:del>
      <w:ins w:id="198" w:author="ericsson user 3" w:date="2020-04-29T13:29:00Z">
        <w:r w:rsidR="0042483F">
          <w:rPr>
            <w:lang w:eastAsia="zh-CN"/>
          </w:rPr>
          <w:t xml:space="preserve">serving certain </w:t>
        </w:r>
      </w:ins>
      <w:r>
        <w:rPr>
          <w:lang w:eastAsia="zh-CN"/>
        </w:rPr>
        <w:t xml:space="preserve">group </w:t>
      </w:r>
      <w:del w:id="199" w:author="ericsson user 3" w:date="2020-04-29T13:29:00Z">
        <w:r w:rsidDel="0042483F">
          <w:rPr>
            <w:lang w:eastAsia="zh-CN"/>
          </w:rPr>
          <w:delText xml:space="preserve">or category </w:delText>
        </w:r>
      </w:del>
      <w:r>
        <w:rPr>
          <w:lang w:eastAsia="zh-CN"/>
        </w:rPr>
        <w:t>of UEs</w:t>
      </w:r>
      <w:ins w:id="200" w:author="ericsson user 3" w:date="2020-04-29T13:29:00Z">
        <w:r w:rsidR="0042483F">
          <w:rPr>
            <w:lang w:eastAsia="zh-CN"/>
          </w:rPr>
          <w:t xml:space="preserve"> ba</w:t>
        </w:r>
      </w:ins>
      <w:ins w:id="201" w:author="ericsson user 3" w:date="2020-04-29T13:30:00Z">
        <w:r w:rsidR="0042483F">
          <w:rPr>
            <w:lang w:eastAsia="zh-CN"/>
          </w:rPr>
          <w:t>sed on the target SLS</w:t>
        </w:r>
      </w:ins>
      <w:r>
        <w:rPr>
          <w:lang w:eastAsia="zh-CN"/>
        </w:rPr>
        <w:t>.</w:t>
      </w:r>
    </w:p>
    <w:p w14:paraId="6E24106E" w14:textId="56B4A22E" w:rsidR="00151A73" w:rsidRDefault="00151A73" w:rsidP="00151A73">
      <w:pPr>
        <w:rPr>
          <w:kern w:val="2"/>
          <w:szCs w:val="18"/>
          <w:lang w:eastAsia="zh-CN" w:bidi="ar-KW"/>
        </w:rPr>
      </w:pPr>
      <w:r>
        <w:rPr>
          <w:b/>
        </w:rPr>
        <w:t>REQ-CS</w:t>
      </w:r>
      <w:ins w:id="202" w:author="ericsson user 3" w:date="2020-04-29T13:30:00Z">
        <w:r w:rsidR="0042483F">
          <w:rPr>
            <w:b/>
          </w:rPr>
          <w:t>A</w:t>
        </w:r>
      </w:ins>
      <w:del w:id="203" w:author="ericsson user 3" w:date="2020-04-29T13:30:00Z">
        <w:r w:rsidDel="0042483F">
          <w:rPr>
            <w:b/>
          </w:rPr>
          <w:delText>M_</w:delText>
        </w:r>
        <w:r w:rsidDel="0042483F">
          <w:rPr>
            <w:b/>
            <w:lang w:eastAsia="zh-CN"/>
          </w:rPr>
          <w:delText>S</w:delText>
        </w:r>
        <w:r w:rsidDel="0042483F">
          <w:rPr>
            <w:b/>
          </w:rPr>
          <w:delText>AO</w:delText>
        </w:r>
      </w:del>
      <w:r>
        <w:rPr>
          <w:b/>
        </w:rPr>
        <w:t>-CON-02</w:t>
      </w:r>
      <w:r>
        <w:t xml:space="preserve"> </w:t>
      </w:r>
      <w:r>
        <w:rPr>
          <w:kern w:val="2"/>
          <w:szCs w:val="18"/>
          <w:lang w:eastAsia="zh-CN" w:bidi="ar-KW"/>
        </w:rPr>
        <w:t>The 3GPP management system shall have the capability to collect service experience information.</w:t>
      </w:r>
    </w:p>
    <w:p w14:paraId="789732D6" w14:textId="3119307D" w:rsidR="00151A73" w:rsidRDefault="00151A73" w:rsidP="00151A73">
      <w:pPr>
        <w:rPr>
          <w:kern w:val="2"/>
          <w:szCs w:val="18"/>
          <w:lang w:eastAsia="zh-CN" w:bidi="ar-KW"/>
        </w:rPr>
      </w:pPr>
      <w:r>
        <w:rPr>
          <w:b/>
        </w:rPr>
        <w:t>REQ-CS</w:t>
      </w:r>
      <w:ins w:id="204" w:author="ericsson user 3" w:date="2020-04-29T13:31:00Z">
        <w:r w:rsidR="0042483F">
          <w:rPr>
            <w:b/>
          </w:rPr>
          <w:t>A</w:t>
        </w:r>
      </w:ins>
      <w:del w:id="205" w:author="ericsson user 3" w:date="2020-04-29T13:31:00Z">
        <w:r w:rsidDel="0042483F">
          <w:rPr>
            <w:b/>
          </w:rPr>
          <w:delText>M_</w:delText>
        </w:r>
        <w:r w:rsidDel="0042483F">
          <w:rPr>
            <w:b/>
            <w:lang w:eastAsia="zh-CN"/>
          </w:rPr>
          <w:delText>S</w:delText>
        </w:r>
        <w:r w:rsidDel="0042483F">
          <w:rPr>
            <w:b/>
          </w:rPr>
          <w:delText>AO</w:delText>
        </w:r>
      </w:del>
      <w:r>
        <w:rPr>
          <w:b/>
        </w:rPr>
        <w:t>-CON-03</w:t>
      </w:r>
      <w:ins w:id="206" w:author="ericsson user 3" w:date="2020-04-29T13:31:00Z">
        <w:r w:rsidR="0042483F">
          <w:rPr>
            <w:b/>
          </w:rPr>
          <w:t xml:space="preserve"> </w:t>
        </w:r>
      </w:ins>
      <w:r>
        <w:rPr>
          <w:kern w:val="2"/>
          <w:szCs w:val="18"/>
          <w:lang w:eastAsia="zh-CN" w:bidi="ar-KW"/>
        </w:rPr>
        <w:t xml:space="preserve">The 3GPP management system shall have the capability to analyse the </w:t>
      </w:r>
      <w:ins w:id="207" w:author="ericsson user 3" w:date="2020-04-29T13:32:00Z">
        <w:r w:rsidR="0042483F">
          <w:rPr>
            <w:kern w:val="2"/>
            <w:szCs w:val="18"/>
            <w:lang w:eastAsia="zh-CN" w:bidi="ar-KW"/>
          </w:rPr>
          <w:t>performance information</w:t>
        </w:r>
      </w:ins>
      <w:del w:id="208" w:author="ericsson user 3" w:date="2020-04-29T13:32:00Z">
        <w:r w:rsidDel="0042483F">
          <w:rPr>
            <w:kern w:val="2"/>
            <w:szCs w:val="18"/>
            <w:lang w:eastAsia="zh-CN" w:bidi="ar-KW"/>
          </w:rPr>
          <w:delText>KPIs</w:delText>
        </w:r>
      </w:del>
      <w:r>
        <w:rPr>
          <w:kern w:val="2"/>
          <w:szCs w:val="18"/>
          <w:lang w:eastAsia="zh-CN" w:bidi="ar-KW"/>
        </w:rPr>
        <w:t xml:space="preserve"> related to the set of </w:t>
      </w:r>
      <w:r>
        <w:rPr>
          <w:lang w:eastAsia="zh-CN"/>
        </w:rPr>
        <w:t xml:space="preserve">communication services </w:t>
      </w:r>
      <w:del w:id="209" w:author="ericsson user 3" w:date="2020-04-29T13:33:00Z">
        <w:r w:rsidDel="0042483F">
          <w:rPr>
            <w:lang w:eastAsia="zh-CN"/>
          </w:rPr>
          <w:delText xml:space="preserve">delivered to </w:delText>
        </w:r>
      </w:del>
      <w:ins w:id="210" w:author="ericsson user 3" w:date="2020-04-29T13:33:00Z">
        <w:r w:rsidR="0042483F">
          <w:rPr>
            <w:lang w:eastAsia="zh-CN"/>
          </w:rPr>
          <w:t>serving certain</w:t>
        </w:r>
      </w:ins>
      <w:del w:id="211" w:author="ericsson user 3" w:date="2020-04-29T13:33:00Z">
        <w:r w:rsidDel="0042483F">
          <w:rPr>
            <w:lang w:eastAsia="zh-CN"/>
          </w:rPr>
          <w:delText>a</w:delText>
        </w:r>
      </w:del>
      <w:r>
        <w:rPr>
          <w:lang w:eastAsia="zh-CN"/>
        </w:rPr>
        <w:t xml:space="preserve"> group </w:t>
      </w:r>
      <w:del w:id="212" w:author="ericsson user 3" w:date="2020-04-29T13:33:00Z">
        <w:r w:rsidDel="0042483F">
          <w:rPr>
            <w:lang w:eastAsia="zh-CN"/>
          </w:rPr>
          <w:delText xml:space="preserve">or category </w:delText>
        </w:r>
      </w:del>
      <w:r>
        <w:rPr>
          <w:lang w:eastAsia="zh-CN"/>
        </w:rPr>
        <w:t>of UEs.</w:t>
      </w:r>
    </w:p>
    <w:p w14:paraId="66E75B83" w14:textId="63B8F8AA" w:rsidR="00473408" w:rsidRDefault="00151A73">
      <w:pPr>
        <w:spacing w:after="0"/>
        <w:rPr>
          <w:b/>
        </w:rPr>
      </w:pPr>
      <w:r>
        <w:rPr>
          <w:b/>
        </w:rPr>
        <w:t>REQ-CS</w:t>
      </w:r>
      <w:ins w:id="213" w:author="ericsson user 3" w:date="2020-04-29T13:33:00Z">
        <w:r w:rsidR="0042483F">
          <w:rPr>
            <w:b/>
          </w:rPr>
          <w:t>A</w:t>
        </w:r>
      </w:ins>
      <w:del w:id="214" w:author="ericsson user 3" w:date="2020-04-29T13:33:00Z">
        <w:r w:rsidDel="0042483F">
          <w:rPr>
            <w:b/>
          </w:rPr>
          <w:delText>M_</w:delText>
        </w:r>
        <w:r w:rsidDel="0042483F">
          <w:rPr>
            <w:b/>
            <w:lang w:eastAsia="zh-CN"/>
          </w:rPr>
          <w:delText>S</w:delText>
        </w:r>
        <w:r w:rsidDel="0042483F">
          <w:rPr>
            <w:b/>
          </w:rPr>
          <w:delText>AO</w:delText>
        </w:r>
      </w:del>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del w:id="215" w:author="ericsson user 3" w:date="2020-04-29T13:33:00Z">
        <w:r w:rsidDel="0042483F">
          <w:rPr>
            <w:lang w:eastAsia="zh-CN"/>
          </w:rPr>
          <w:delText>supplied to</w:delText>
        </w:r>
      </w:del>
      <w:ins w:id="216" w:author="ericsson user 3" w:date="2020-04-29T13:33:00Z">
        <w:r w:rsidR="0042483F">
          <w:rPr>
            <w:lang w:eastAsia="zh-CN"/>
          </w:rPr>
          <w:t>serving certain</w:t>
        </w:r>
      </w:ins>
      <w:del w:id="217" w:author="ericsson user 3" w:date="2020-04-29T13:34:00Z">
        <w:r w:rsidDel="0042483F">
          <w:rPr>
            <w:lang w:eastAsia="zh-CN"/>
          </w:rPr>
          <w:delText xml:space="preserve"> a</w:delText>
        </w:r>
      </w:del>
      <w:r>
        <w:rPr>
          <w:lang w:eastAsia="zh-CN"/>
        </w:rPr>
        <w:t xml:space="preserve"> group </w:t>
      </w:r>
      <w:del w:id="218" w:author="ericsson user 3" w:date="2020-04-29T13:34:00Z">
        <w:r w:rsidDel="0042483F">
          <w:rPr>
            <w:lang w:eastAsia="zh-CN"/>
          </w:rPr>
          <w:delText>or category</w:delText>
        </w:r>
      </w:del>
      <w:r>
        <w:rPr>
          <w:lang w:eastAsia="zh-CN"/>
        </w:rPr>
        <w:t xml:space="preserve"> of UEs</w:t>
      </w:r>
      <w:r w:rsidR="0012351E">
        <w:rPr>
          <w:lang w:eastAsia="zh-CN"/>
        </w:rPr>
        <w:t>.</w:t>
      </w:r>
      <w:r>
        <w:rPr>
          <w:b/>
        </w:rPr>
        <w:t xml:space="preserve"> </w:t>
      </w:r>
    </w:p>
    <w:p w14:paraId="763659FE" w14:textId="77777777" w:rsidR="00473408" w:rsidRDefault="00473408">
      <w:pPr>
        <w:spacing w:after="0"/>
        <w:rPr>
          <w:b/>
        </w:rPr>
      </w:pPr>
    </w:p>
    <w:p w14:paraId="67A177C9" w14:textId="1D58E8C5" w:rsidR="001E73E0" w:rsidRPr="00E97621" w:rsidRDefault="001E73E0" w:rsidP="001E73E0">
      <w:pPr>
        <w:rPr>
          <w:lang w:val="en-IN"/>
        </w:rPr>
      </w:pPr>
      <w:r w:rsidRPr="00775474">
        <w:rPr>
          <w:b/>
          <w:lang w:val="en-IN"/>
        </w:rPr>
        <w:t>REQ-</w:t>
      </w:r>
      <w:del w:id="219" w:author="ericsson user 3" w:date="2020-04-29T13:34:00Z">
        <w:r w:rsidRPr="00775474" w:rsidDel="0042483F">
          <w:rPr>
            <w:b/>
            <w:lang w:val="en-IN"/>
          </w:rPr>
          <w:delText>SLS_ASU</w:delText>
        </w:r>
      </w:del>
      <w:ins w:id="220" w:author="ericsson user 3" w:date="2020-04-29T13:34:00Z">
        <w:r w:rsidR="0042483F">
          <w:rPr>
            <w:b/>
            <w:lang w:val="en-IN"/>
          </w:rPr>
          <w:t>CSA</w:t>
        </w:r>
      </w:ins>
      <w:r w:rsidR="00500F39">
        <w:rPr>
          <w:b/>
          <w:lang w:val="en-IN"/>
        </w:rPr>
        <w:t>-</w:t>
      </w:r>
      <w:del w:id="221" w:author="ericsson user 3" w:date="2020-04-29T13:34:00Z">
        <w:r w:rsidRPr="00775474" w:rsidDel="0042483F">
          <w:rPr>
            <w:b/>
            <w:lang w:val="en-IN"/>
          </w:rPr>
          <w:delText>XXX</w:delText>
        </w:r>
      </w:del>
      <w:ins w:id="222" w:author="ericsson user 3" w:date="2020-04-29T13:34:00Z">
        <w:r w:rsidR="0042483F">
          <w:rPr>
            <w:b/>
            <w:lang w:val="en-IN"/>
          </w:rPr>
          <w:t>CON</w:t>
        </w:r>
      </w:ins>
      <w:r w:rsidRPr="00775474">
        <w:rPr>
          <w:b/>
          <w:lang w:val="en-IN"/>
        </w:rPr>
        <w:t>-</w:t>
      </w:r>
      <w:r w:rsidR="002758F5">
        <w:rPr>
          <w:b/>
          <w:lang w:val="en-IN"/>
        </w:rPr>
        <w:t>0</w:t>
      </w:r>
      <w:ins w:id="223" w:author="ericsson user 3" w:date="2020-04-29T13:34:00Z">
        <w:r w:rsidR="0042483F">
          <w:rPr>
            <w:b/>
            <w:lang w:val="en-IN"/>
          </w:rPr>
          <w:t>5</w:t>
        </w:r>
      </w:ins>
      <w:del w:id="224" w:author="ericsson user 3" w:date="2020-04-29T13:34:00Z">
        <w:r w:rsidRPr="00775474" w:rsidDel="0042483F">
          <w:rPr>
            <w:b/>
            <w:lang w:val="en-IN"/>
          </w:rPr>
          <w:delText>1</w:delText>
        </w:r>
      </w:del>
      <w:r w:rsidRPr="00E97621">
        <w:rPr>
          <w:lang w:val="en-IN"/>
        </w:rPr>
        <w:tab/>
        <w:t xml:space="preserve">The </w:t>
      </w:r>
      <w:ins w:id="225" w:author="ericsson user 3" w:date="2020-04-29T13:34:00Z">
        <w:r w:rsidR="0042483F">
          <w:rPr>
            <w:lang w:val="en-IN"/>
          </w:rPr>
          <w:t xml:space="preserve">3GPP </w:t>
        </w:r>
      </w:ins>
      <w:r w:rsidRPr="00E97621">
        <w:rPr>
          <w:lang w:val="en-IN"/>
        </w:rPr>
        <w:t xml:space="preserve">management </w:t>
      </w:r>
      <w:r w:rsidR="008F0B98">
        <w:rPr>
          <w:lang w:val="en-IN"/>
        </w:rPr>
        <w:t>system</w:t>
      </w:r>
      <w:r w:rsidRPr="00E97621">
        <w:rPr>
          <w:lang w:val="en-IN"/>
        </w:rPr>
        <w:t xml:space="preserve"> </w:t>
      </w:r>
      <w:del w:id="226" w:author="ericsson user 3" w:date="2020-04-29T13:35:00Z">
        <w:r w:rsidRPr="00E97621" w:rsidDel="0042483F">
          <w:rPr>
            <w:lang w:val="en-IN"/>
          </w:rPr>
          <w:delText xml:space="preserve">for SLS assurance </w:delText>
        </w:r>
      </w:del>
      <w:r w:rsidRPr="00E97621">
        <w:rPr>
          <w:lang w:val="en-IN"/>
        </w:rPr>
        <w:t xml:space="preserve">shall have the capability to collect </w:t>
      </w:r>
      <w:r w:rsidR="00BE2DF6">
        <w:rPr>
          <w:lang w:val="en-IN"/>
        </w:rPr>
        <w:t>NSI related</w:t>
      </w:r>
      <w:r w:rsidRPr="00E97621">
        <w:rPr>
          <w:lang w:val="en-IN"/>
        </w:rPr>
        <w:t xml:space="preserve"> QoE data from NWDAF.</w:t>
      </w:r>
    </w:p>
    <w:p w14:paraId="387D49AA" w14:textId="47885206" w:rsidR="001E73E0" w:rsidRPr="00E97621" w:rsidRDefault="001E73E0" w:rsidP="001E73E0">
      <w:pPr>
        <w:rPr>
          <w:lang w:val="en-IN"/>
        </w:rPr>
      </w:pPr>
      <w:r w:rsidRPr="00775474">
        <w:rPr>
          <w:b/>
          <w:lang w:val="en-IN"/>
        </w:rPr>
        <w:t>REQ-</w:t>
      </w:r>
      <w:del w:id="227" w:author="ericsson user 3" w:date="2020-04-29T13:35:00Z">
        <w:r w:rsidRPr="00775474" w:rsidDel="0042483F">
          <w:rPr>
            <w:b/>
            <w:lang w:val="en-IN"/>
          </w:rPr>
          <w:delText>SLS_ASU</w:delText>
        </w:r>
      </w:del>
      <w:ins w:id="228" w:author="ericsson user 3" w:date="2020-04-29T13:35:00Z">
        <w:r w:rsidR="0042483F">
          <w:rPr>
            <w:b/>
            <w:lang w:val="en-IN"/>
          </w:rPr>
          <w:t>CSA</w:t>
        </w:r>
      </w:ins>
      <w:r w:rsidR="002758F5">
        <w:rPr>
          <w:b/>
          <w:lang w:val="en-IN"/>
        </w:rPr>
        <w:t>-</w:t>
      </w:r>
      <w:del w:id="229" w:author="ericsson user 3" w:date="2020-04-29T13:35:00Z">
        <w:r w:rsidRPr="00775474" w:rsidDel="0042483F">
          <w:rPr>
            <w:b/>
            <w:lang w:val="en-IN"/>
          </w:rPr>
          <w:delText>XXX</w:delText>
        </w:r>
      </w:del>
      <w:ins w:id="230" w:author="ericsson user 3" w:date="2020-04-29T13:35:00Z">
        <w:r w:rsidR="0042483F">
          <w:rPr>
            <w:b/>
            <w:lang w:val="en-IN"/>
          </w:rPr>
          <w:t>CON</w:t>
        </w:r>
      </w:ins>
      <w:r w:rsidRPr="00775474">
        <w:rPr>
          <w:b/>
          <w:lang w:val="en-IN"/>
        </w:rPr>
        <w:t>-</w:t>
      </w:r>
      <w:r w:rsidR="002758F5">
        <w:rPr>
          <w:b/>
          <w:lang w:val="en-IN"/>
        </w:rPr>
        <w:t>0</w:t>
      </w:r>
      <w:ins w:id="231" w:author="ericsson user 3" w:date="2020-04-29T13:35:00Z">
        <w:r w:rsidR="0042483F">
          <w:rPr>
            <w:b/>
            <w:lang w:val="en-IN"/>
          </w:rPr>
          <w:t>6</w:t>
        </w:r>
      </w:ins>
      <w:del w:id="232" w:author="ericsson user 3" w:date="2020-04-29T13:35:00Z">
        <w:r w:rsidRPr="00775474" w:rsidDel="0042483F">
          <w:rPr>
            <w:b/>
            <w:lang w:val="en-IN"/>
          </w:rPr>
          <w:delText>2</w:delText>
        </w:r>
      </w:del>
      <w:r w:rsidRPr="00E97621">
        <w:rPr>
          <w:lang w:val="en-IN"/>
        </w:rPr>
        <w:tab/>
        <w:t xml:space="preserve">The </w:t>
      </w:r>
      <w:ins w:id="233" w:author="ericsson user 3" w:date="2020-04-29T13:35:00Z">
        <w:r w:rsidR="0042483F">
          <w:rPr>
            <w:lang w:val="en-IN"/>
          </w:rPr>
          <w:t xml:space="preserve">3GPP </w:t>
        </w:r>
      </w:ins>
      <w:r w:rsidRPr="00E97621">
        <w:rPr>
          <w:lang w:val="en-IN"/>
        </w:rPr>
        <w:t xml:space="preserve">management </w:t>
      </w:r>
      <w:r w:rsidR="008F0B98">
        <w:rPr>
          <w:lang w:val="en-IN"/>
        </w:rPr>
        <w:t>system</w:t>
      </w:r>
      <w:r w:rsidRPr="00E97621">
        <w:rPr>
          <w:lang w:val="en-IN"/>
        </w:rPr>
        <w:t xml:space="preserve"> </w:t>
      </w:r>
      <w:del w:id="234" w:author="ericsson user 3" w:date="2020-04-29T13:35:00Z">
        <w:r w:rsidRPr="00E97621" w:rsidDel="0042483F">
          <w:rPr>
            <w:lang w:val="en-IN"/>
          </w:rPr>
          <w:delText xml:space="preserve">for SLS assurance </w:delText>
        </w:r>
      </w:del>
      <w:r w:rsidRPr="00E97621">
        <w:rPr>
          <w:lang w:val="en-IN"/>
        </w:rPr>
        <w:t xml:space="preserve">shall have the capability to derive CSI </w:t>
      </w:r>
      <w:r w:rsidR="00BE2DF6">
        <w:rPr>
          <w:lang w:val="en-IN"/>
        </w:rPr>
        <w:t xml:space="preserve">related </w:t>
      </w:r>
      <w:r w:rsidRPr="00E97621">
        <w:rPr>
          <w:lang w:val="en-IN"/>
        </w:rPr>
        <w:t xml:space="preserve">QoE data from the collected </w:t>
      </w:r>
      <w:r w:rsidR="005C5DAC">
        <w:rPr>
          <w:lang w:val="en-IN"/>
        </w:rPr>
        <w:t>NSI related</w:t>
      </w:r>
      <w:r w:rsidRPr="00E97621">
        <w:rPr>
          <w:lang w:val="en-IN"/>
        </w:rPr>
        <w:t xml:space="preserve"> QoE data.</w:t>
      </w:r>
    </w:p>
    <w:p w14:paraId="397FCAF6" w14:textId="7F7220C0" w:rsidR="001E73E0" w:rsidRPr="00E97621" w:rsidRDefault="001E73E0" w:rsidP="001E73E0">
      <w:pPr>
        <w:rPr>
          <w:lang w:val="en-IN"/>
        </w:rPr>
      </w:pPr>
      <w:r w:rsidRPr="00775474">
        <w:rPr>
          <w:b/>
          <w:lang w:val="en-IN"/>
        </w:rPr>
        <w:t>REQ-</w:t>
      </w:r>
      <w:del w:id="235" w:author="ericsson user 3" w:date="2020-04-29T13:36:00Z">
        <w:r w:rsidRPr="00775474" w:rsidDel="0042483F">
          <w:rPr>
            <w:b/>
            <w:lang w:val="en-IN"/>
          </w:rPr>
          <w:delText>SLS_ASU</w:delText>
        </w:r>
      </w:del>
      <w:ins w:id="236" w:author="ericsson user 3" w:date="2020-04-29T13:36:00Z">
        <w:r w:rsidR="0042483F">
          <w:rPr>
            <w:b/>
            <w:lang w:val="en-IN"/>
          </w:rPr>
          <w:t>CSA</w:t>
        </w:r>
      </w:ins>
      <w:r w:rsidR="002758F5">
        <w:rPr>
          <w:b/>
          <w:lang w:val="en-IN"/>
        </w:rPr>
        <w:t>-</w:t>
      </w:r>
      <w:del w:id="237" w:author="ericsson user 3" w:date="2020-04-29T13:36:00Z">
        <w:r w:rsidRPr="00775474" w:rsidDel="0042483F">
          <w:rPr>
            <w:b/>
            <w:lang w:val="en-IN"/>
          </w:rPr>
          <w:delText>XXX</w:delText>
        </w:r>
      </w:del>
      <w:ins w:id="238" w:author="ericsson user 3" w:date="2020-04-29T13:36:00Z">
        <w:r w:rsidR="0042483F">
          <w:rPr>
            <w:b/>
            <w:lang w:val="en-IN"/>
          </w:rPr>
          <w:t>CON</w:t>
        </w:r>
      </w:ins>
      <w:r w:rsidRPr="00775474">
        <w:rPr>
          <w:b/>
          <w:lang w:val="en-IN"/>
        </w:rPr>
        <w:t>-</w:t>
      </w:r>
      <w:r w:rsidR="002758F5">
        <w:rPr>
          <w:b/>
          <w:lang w:val="en-IN"/>
        </w:rPr>
        <w:t>0</w:t>
      </w:r>
      <w:ins w:id="239" w:author="ericsson user 3" w:date="2020-04-29T13:36:00Z">
        <w:r w:rsidR="0042483F">
          <w:rPr>
            <w:b/>
            <w:lang w:val="en-IN"/>
          </w:rPr>
          <w:t>7</w:t>
        </w:r>
      </w:ins>
      <w:del w:id="240" w:author="ericsson user 3" w:date="2020-04-29T13:36:00Z">
        <w:r w:rsidRPr="00775474" w:rsidDel="0042483F">
          <w:rPr>
            <w:b/>
            <w:lang w:val="en-IN"/>
          </w:rPr>
          <w:delText>3</w:delText>
        </w:r>
      </w:del>
      <w:r>
        <w:rPr>
          <w:lang w:val="en-IN"/>
        </w:rPr>
        <w:tab/>
      </w:r>
      <w:r w:rsidRPr="00E97621">
        <w:rPr>
          <w:lang w:val="en-IN"/>
        </w:rPr>
        <w:t xml:space="preserve">The </w:t>
      </w:r>
      <w:ins w:id="241" w:author="ericsson user 3" w:date="2020-04-29T13:37:00Z">
        <w:r w:rsidR="0042483F">
          <w:rPr>
            <w:lang w:val="en-IN"/>
          </w:rPr>
          <w:t xml:space="preserve">3GPP </w:t>
        </w:r>
      </w:ins>
      <w:r w:rsidRPr="00E97621">
        <w:rPr>
          <w:lang w:val="en-IN"/>
        </w:rPr>
        <w:t xml:space="preserve">management </w:t>
      </w:r>
      <w:r w:rsidR="008F0B98">
        <w:rPr>
          <w:lang w:val="en-IN"/>
        </w:rPr>
        <w:t>system</w:t>
      </w:r>
      <w:r w:rsidRPr="00E97621">
        <w:rPr>
          <w:lang w:val="en-IN"/>
        </w:rPr>
        <w:t xml:space="preserve"> </w:t>
      </w:r>
      <w:del w:id="242" w:author="ericsson user 3" w:date="2020-04-29T13:36:00Z">
        <w:r w:rsidRPr="00E97621" w:rsidDel="0042483F">
          <w:rPr>
            <w:lang w:val="en-IN"/>
          </w:rPr>
          <w:delText xml:space="preserve">for SLS assurance </w:delText>
        </w:r>
      </w:del>
      <w:r w:rsidRPr="00E97621">
        <w:rPr>
          <w:lang w:val="en-IN"/>
        </w:rPr>
        <w:t>shall have the capability to ascertain SLS breach.</w:t>
      </w:r>
    </w:p>
    <w:p w14:paraId="769A0ECA" w14:textId="7EEAC44B" w:rsidR="001E73E0" w:rsidRPr="00E97621" w:rsidRDefault="001E73E0" w:rsidP="001E73E0">
      <w:pPr>
        <w:rPr>
          <w:lang w:val="en-IN"/>
        </w:rPr>
      </w:pPr>
      <w:r w:rsidRPr="00775474">
        <w:rPr>
          <w:b/>
          <w:lang w:val="en-IN"/>
        </w:rPr>
        <w:t>REQ-</w:t>
      </w:r>
      <w:del w:id="243" w:author="ericsson user 3" w:date="2020-04-29T13:36:00Z">
        <w:r w:rsidRPr="00775474" w:rsidDel="0042483F">
          <w:rPr>
            <w:b/>
            <w:lang w:val="en-IN"/>
          </w:rPr>
          <w:delText>SLS_ASU</w:delText>
        </w:r>
      </w:del>
      <w:ins w:id="244" w:author="ericsson user 3" w:date="2020-04-29T13:36:00Z">
        <w:r w:rsidR="0042483F">
          <w:rPr>
            <w:b/>
            <w:lang w:val="en-IN"/>
          </w:rPr>
          <w:t>CSA</w:t>
        </w:r>
      </w:ins>
      <w:r w:rsidR="002758F5">
        <w:rPr>
          <w:b/>
          <w:lang w:val="en-IN"/>
        </w:rPr>
        <w:t>-</w:t>
      </w:r>
      <w:del w:id="245" w:author="ericsson user 3" w:date="2020-04-29T13:36:00Z">
        <w:r w:rsidRPr="00775474" w:rsidDel="0042483F">
          <w:rPr>
            <w:b/>
            <w:lang w:val="en-IN"/>
          </w:rPr>
          <w:delText>XXX</w:delText>
        </w:r>
      </w:del>
      <w:ins w:id="246" w:author="ericsson user 3" w:date="2020-04-29T13:36:00Z">
        <w:r w:rsidR="0042483F">
          <w:rPr>
            <w:b/>
            <w:lang w:val="en-IN"/>
          </w:rPr>
          <w:t>CON</w:t>
        </w:r>
      </w:ins>
      <w:r w:rsidRPr="00775474">
        <w:rPr>
          <w:b/>
          <w:lang w:val="en-IN"/>
        </w:rPr>
        <w:t>-</w:t>
      </w:r>
      <w:r w:rsidR="002758F5">
        <w:rPr>
          <w:b/>
          <w:lang w:val="en-IN"/>
        </w:rPr>
        <w:t>0</w:t>
      </w:r>
      <w:ins w:id="247" w:author="ericsson user 3" w:date="2020-04-29T13:36:00Z">
        <w:r w:rsidR="0042483F">
          <w:rPr>
            <w:b/>
            <w:lang w:val="en-IN"/>
          </w:rPr>
          <w:t>8</w:t>
        </w:r>
      </w:ins>
      <w:del w:id="248" w:author="ericsson user 3" w:date="2020-04-29T13:36:00Z">
        <w:r w:rsidRPr="00775474" w:rsidDel="0042483F">
          <w:rPr>
            <w:b/>
            <w:lang w:val="en-IN"/>
          </w:rPr>
          <w:delText>4</w:delText>
        </w:r>
      </w:del>
      <w:r w:rsidRPr="00E97621">
        <w:rPr>
          <w:lang w:val="en-IN"/>
        </w:rPr>
        <w:tab/>
        <w:t xml:space="preserve">The </w:t>
      </w:r>
      <w:ins w:id="249" w:author="ericsson user 3" w:date="2020-04-29T13:37:00Z">
        <w:r w:rsidR="005560ED">
          <w:rPr>
            <w:lang w:val="en-IN"/>
          </w:rPr>
          <w:t xml:space="preserve">3GPP </w:t>
        </w:r>
      </w:ins>
      <w:r w:rsidRPr="00E97621">
        <w:rPr>
          <w:lang w:val="en-IN"/>
        </w:rPr>
        <w:t xml:space="preserve">management </w:t>
      </w:r>
      <w:del w:id="250" w:author="ericsson user 3" w:date="2020-04-29T13:37:00Z">
        <w:r w:rsidRPr="00E97621" w:rsidDel="005560ED">
          <w:rPr>
            <w:lang w:val="en-IN"/>
          </w:rPr>
          <w:delText>service for SLS assurance</w:delText>
        </w:r>
      </w:del>
      <w:ins w:id="251" w:author="ericsson user 3" w:date="2020-04-29T13:37:00Z">
        <w:r w:rsidR="005560ED">
          <w:rPr>
            <w:lang w:val="en-IN"/>
          </w:rPr>
          <w:t>system</w:t>
        </w:r>
      </w:ins>
      <w:r w:rsidRPr="00E97621">
        <w:rPr>
          <w:lang w:val="en-IN"/>
        </w:rPr>
        <w:t xml:space="preserve"> shall have the capability to perform the root cause analysis</w:t>
      </w:r>
      <w:ins w:id="252" w:author="ericsson user 3" w:date="2020-04-29T13:37:00Z">
        <w:r w:rsidR="005560ED">
          <w:rPr>
            <w:lang w:val="en-IN"/>
          </w:rPr>
          <w:t xml:space="preserve"> (</w:t>
        </w:r>
      </w:ins>
      <w:ins w:id="253" w:author="ericsson user 3" w:date="2020-04-29T13:38:00Z">
        <w:r w:rsidR="005560ED">
          <w:rPr>
            <w:lang w:val="en-IN"/>
          </w:rPr>
          <w:t>e.g.</w:t>
        </w:r>
      </w:ins>
      <w:r w:rsidRPr="00E97621">
        <w:rPr>
          <w:lang w:val="en-IN"/>
        </w:rPr>
        <w:t xml:space="preserve">, identifying the underlying </w:t>
      </w:r>
      <w:r w:rsidR="008F3E60">
        <w:rPr>
          <w:lang w:val="en-IN"/>
        </w:rPr>
        <w:t>reason</w:t>
      </w:r>
      <w:ins w:id="254" w:author="ericsson user 3" w:date="2020-04-29T13:38:00Z">
        <w:r w:rsidR="005560ED">
          <w:rPr>
            <w:lang w:val="en-IN"/>
          </w:rPr>
          <w:t>)</w:t>
        </w:r>
      </w:ins>
      <w:del w:id="255" w:author="ericsson user 3" w:date="2020-04-29T13:38:00Z">
        <w:r w:rsidRPr="00E97621" w:rsidDel="005560ED">
          <w:rPr>
            <w:lang w:val="en-IN"/>
          </w:rPr>
          <w:delText>,</w:delText>
        </w:r>
      </w:del>
      <w:r w:rsidRPr="00E97621">
        <w:rPr>
          <w:lang w:val="en-IN"/>
        </w:rPr>
        <w:t xml:space="preserve"> for </w:t>
      </w:r>
      <w:r w:rsidR="008F3E60">
        <w:rPr>
          <w:lang w:val="en-IN"/>
        </w:rPr>
        <w:t>an</w:t>
      </w:r>
      <w:r w:rsidRPr="00E97621">
        <w:rPr>
          <w:lang w:val="en-IN"/>
        </w:rPr>
        <w:t xml:space="preserve"> SLS breach.</w:t>
      </w:r>
    </w:p>
    <w:p w14:paraId="0F3649E8" w14:textId="7E535BAC" w:rsidR="001E73E0" w:rsidRDefault="001E73E0" w:rsidP="001E73E0">
      <w:pPr>
        <w:rPr>
          <w:lang w:val="en-IN"/>
        </w:rPr>
      </w:pPr>
      <w:r w:rsidRPr="00775474">
        <w:rPr>
          <w:b/>
          <w:lang w:val="en-IN"/>
        </w:rPr>
        <w:t>REQ-</w:t>
      </w:r>
      <w:del w:id="256" w:author="ericsson user 3" w:date="2020-04-29T13:38:00Z">
        <w:r w:rsidRPr="00775474" w:rsidDel="005560ED">
          <w:rPr>
            <w:b/>
            <w:lang w:val="en-IN"/>
          </w:rPr>
          <w:delText>SLS_ASU</w:delText>
        </w:r>
      </w:del>
      <w:ins w:id="257" w:author="ericsson user 3" w:date="2020-04-29T13:38:00Z">
        <w:r w:rsidR="005560ED">
          <w:rPr>
            <w:b/>
            <w:lang w:val="en-IN"/>
          </w:rPr>
          <w:t>CSA</w:t>
        </w:r>
      </w:ins>
      <w:r w:rsidR="002758F5">
        <w:rPr>
          <w:b/>
          <w:lang w:val="en-IN"/>
        </w:rPr>
        <w:t>-</w:t>
      </w:r>
      <w:del w:id="258" w:author="ericsson user 3" w:date="2020-04-29T13:38:00Z">
        <w:r w:rsidRPr="00775474" w:rsidDel="005560ED">
          <w:rPr>
            <w:b/>
            <w:lang w:val="en-IN"/>
          </w:rPr>
          <w:delText>XXX</w:delText>
        </w:r>
      </w:del>
      <w:ins w:id="259" w:author="ericsson user 3" w:date="2020-04-29T13:38:00Z">
        <w:r w:rsidR="005560ED">
          <w:rPr>
            <w:b/>
            <w:lang w:val="en-IN"/>
          </w:rPr>
          <w:t>CON</w:t>
        </w:r>
      </w:ins>
      <w:r w:rsidRPr="00775474">
        <w:rPr>
          <w:b/>
          <w:lang w:val="en-IN"/>
        </w:rPr>
        <w:t>-</w:t>
      </w:r>
      <w:r w:rsidR="002758F5">
        <w:rPr>
          <w:b/>
          <w:lang w:val="en-IN"/>
        </w:rPr>
        <w:t>0</w:t>
      </w:r>
      <w:del w:id="260" w:author="ericsson user 3" w:date="2020-04-29T13:38:00Z">
        <w:r w:rsidRPr="00775474" w:rsidDel="005560ED">
          <w:rPr>
            <w:b/>
            <w:lang w:val="en-IN"/>
          </w:rPr>
          <w:delText>5</w:delText>
        </w:r>
      </w:del>
      <w:ins w:id="261" w:author="ericsson user 3" w:date="2020-04-29T13:38:00Z">
        <w:r w:rsidR="005560ED">
          <w:rPr>
            <w:b/>
            <w:lang w:val="en-IN"/>
          </w:rPr>
          <w:t>9</w:t>
        </w:r>
      </w:ins>
      <w:r w:rsidRPr="00E97621">
        <w:rPr>
          <w:lang w:val="en-IN"/>
        </w:rPr>
        <w:tab/>
        <w:t xml:space="preserve">The </w:t>
      </w:r>
      <w:ins w:id="262" w:author="ericsson user 3" w:date="2020-04-29T13:38:00Z">
        <w:r w:rsidR="005560ED">
          <w:rPr>
            <w:lang w:val="en-IN"/>
          </w:rPr>
          <w:t xml:space="preserve">3GPP </w:t>
        </w:r>
      </w:ins>
      <w:r w:rsidRPr="00E97621">
        <w:rPr>
          <w:lang w:val="en-IN"/>
        </w:rPr>
        <w:t>management s</w:t>
      </w:r>
      <w:r w:rsidR="00815A21">
        <w:rPr>
          <w:lang w:val="en-IN"/>
        </w:rPr>
        <w:t>ystem</w:t>
      </w:r>
      <w:r w:rsidRPr="00E97621">
        <w:rPr>
          <w:lang w:val="en-IN"/>
        </w:rPr>
        <w:t xml:space="preserve"> </w:t>
      </w:r>
      <w:del w:id="263" w:author="ericsson user 3" w:date="2020-04-29T13:38:00Z">
        <w:r w:rsidRPr="00E97621" w:rsidDel="005560ED">
          <w:rPr>
            <w:lang w:val="en-IN"/>
          </w:rPr>
          <w:delText xml:space="preserve">for SLS assurance </w:delText>
        </w:r>
      </w:del>
      <w:r w:rsidRPr="00E97621">
        <w:rPr>
          <w:lang w:val="en-IN"/>
        </w:rPr>
        <w:t>shall have the capability to take corrective actions against the root cause identified.</w:t>
      </w:r>
    </w:p>
    <w:p w14:paraId="28F2AB7B" w14:textId="3E502EE7" w:rsidR="00F854EF" w:rsidRPr="00775474" w:rsidRDefault="00F854EF" w:rsidP="00F854EF">
      <w:pPr>
        <w:pStyle w:val="NO"/>
        <w:rPr>
          <w:lang w:val="en-IN"/>
        </w:rPr>
      </w:pPr>
      <w:r>
        <w:t>NOTE: The management system refers to the producer of management service for SLS assurance.</w:t>
      </w:r>
    </w:p>
    <w:p w14:paraId="24E53918" w14:textId="1AF4EF92" w:rsidR="0016264C" w:rsidRDefault="0016264C">
      <w:pPr>
        <w:spacing w:after="0"/>
        <w:rPr>
          <w:b/>
        </w:rPr>
      </w:pPr>
      <w:del w:id="264" w:author="ericsson user 3" w:date="2020-05-07T11:44:00Z">
        <w:r w:rsidDel="00D553A7">
          <w:rPr>
            <w:b/>
          </w:rPr>
          <w:br w:type="page"/>
        </w:r>
      </w:del>
    </w:p>
    <w:p w14:paraId="1AE205A2" w14:textId="093157FC" w:rsidR="00C3374C" w:rsidRPr="0016264C" w:rsidDel="00D553A7" w:rsidRDefault="00C3374C" w:rsidP="00C3374C">
      <w:pPr>
        <w:pStyle w:val="Heading8"/>
        <w:spacing w:before="0"/>
        <w:rPr>
          <w:del w:id="265" w:author="ericsson user 3" w:date="2020-05-07T11:44:00Z"/>
        </w:rPr>
      </w:pPr>
      <w:del w:id="266" w:author="ericsson user 3" w:date="2020-05-07T11:44:00Z">
        <w:r w:rsidRPr="004D3578" w:rsidDel="00D553A7">
          <w:delText xml:space="preserve">Annex </w:delText>
        </w:r>
        <w:r w:rsidDel="00D553A7">
          <w:delText>A</w:delText>
        </w:r>
        <w:r w:rsidRPr="004D3578" w:rsidDel="00D553A7">
          <w:delText xml:space="preserve"> (informative):</w:delText>
        </w:r>
        <w:r w:rsidRPr="004D3578" w:rsidDel="00D553A7">
          <w:br/>
        </w:r>
        <w:r w:rsidRPr="0016264C" w:rsidDel="00D553A7">
          <w:delText>Management control loop in different layers</w:delText>
        </w:r>
      </w:del>
    </w:p>
    <w:p w14:paraId="34FA2D98" w14:textId="3B85A8AD" w:rsidR="0016264C" w:rsidDel="00D553A7" w:rsidRDefault="0016264C" w:rsidP="0016264C">
      <w:pPr>
        <w:rPr>
          <w:del w:id="267" w:author="ericsson user 3" w:date="2020-05-07T11:44:00Z"/>
        </w:rPr>
      </w:pPr>
      <w:del w:id="268" w:author="ericsson user 3" w:date="2020-05-07T11:44:00Z">
        <w:r w:rsidDel="00D553A7">
          <w:delText xml:space="preserve">This example gives a high-level view of management control loops in different layers, which consists of CSI control loop, NSI control loop, NSSI control loop and NF control loop, </w:delText>
        </w:r>
        <w:r w:rsidDel="00D553A7">
          <w:rPr>
            <w:lang w:eastAsia="zh-CN"/>
          </w:rPr>
          <w:delText>which described as Figure X.1, where the analytic could be leverage MDAS, and different control loop can provide input (interact with) to other control loops.</w:delText>
        </w:r>
      </w:del>
    </w:p>
    <w:p w14:paraId="7CB3F9C1" w14:textId="4AE1A0F7" w:rsidR="0016264C" w:rsidRPr="008F52EA" w:rsidDel="00D553A7" w:rsidRDefault="0016264C" w:rsidP="0016264C">
      <w:pPr>
        <w:pStyle w:val="EditorsNote"/>
        <w:rPr>
          <w:del w:id="269" w:author="ericsson user 3" w:date="2020-05-07T11:44:00Z"/>
        </w:rPr>
      </w:pPr>
      <w:del w:id="270" w:author="ericsson user 3" w:date="2020-05-07T11:44:00Z">
        <w:r w:rsidRPr="008F52EA" w:rsidDel="00D553A7">
          <w:delText>Editor</w:delText>
        </w:r>
        <w:r w:rsidR="003464FD" w:rsidDel="00D553A7">
          <w:delText>’s</w:delText>
        </w:r>
        <w:r w:rsidRPr="008F52EA" w:rsidDel="00D553A7">
          <w:delText xml:space="preserve"> </w:delText>
        </w:r>
        <w:r w:rsidDel="00D553A7">
          <w:delText>N</w:delText>
        </w:r>
        <w:r w:rsidRPr="008F52EA" w:rsidDel="00D553A7">
          <w:delText>ote:</w:delText>
        </w:r>
        <w:r w:rsidDel="00D553A7">
          <w:delText xml:space="preserve"> the management control loop inside the ME is FFS.</w:delText>
        </w:r>
      </w:del>
    </w:p>
    <w:p w14:paraId="41D84E3D" w14:textId="6BF84F7A" w:rsidR="0016264C" w:rsidDel="00D553A7" w:rsidRDefault="0016264C" w:rsidP="0016264C">
      <w:pPr>
        <w:rPr>
          <w:del w:id="271" w:author="ericsson user 3" w:date="2020-05-07T11:44:00Z"/>
          <w:lang w:eastAsia="zh-CN"/>
        </w:rPr>
      </w:pPr>
      <w:del w:id="272" w:author="ericsson user 3" w:date="2020-05-07T11:44:00Z">
        <w:r w:rsidDel="00D553A7">
          <w:rPr>
            <w:noProof/>
            <w:lang w:eastAsia="zh-CN"/>
          </w:rPr>
          <w:drawing>
            <wp:inline distT="0" distB="0" distL="0" distR="0" wp14:anchorId="6CDFF230" wp14:editId="160D7E06">
              <wp:extent cx="5549900" cy="2895600"/>
              <wp:effectExtent l="0" t="0" r="0" b="0"/>
              <wp:docPr id="10" name="Picture 10" descr="csinsinssinf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sinsinssinfc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9900" cy="2895600"/>
                      </a:xfrm>
                      <a:prstGeom prst="rect">
                        <a:avLst/>
                      </a:prstGeom>
                      <a:noFill/>
                      <a:ln>
                        <a:noFill/>
                      </a:ln>
                    </pic:spPr>
                  </pic:pic>
                </a:graphicData>
              </a:graphic>
            </wp:inline>
          </w:drawing>
        </w:r>
      </w:del>
    </w:p>
    <w:p w14:paraId="223E54D3" w14:textId="41EC8D17" w:rsidR="0016264C" w:rsidDel="00D553A7" w:rsidRDefault="0016264C" w:rsidP="005162D9">
      <w:pPr>
        <w:pStyle w:val="TF"/>
        <w:rPr>
          <w:del w:id="273" w:author="ericsson user 3" w:date="2020-05-07T11:44:00Z"/>
          <w:lang w:eastAsia="zh-CN"/>
        </w:rPr>
      </w:pPr>
      <w:del w:id="274" w:author="ericsson user 3" w:date="2020-05-07T11:44:00Z">
        <w:r w:rsidDel="00D553A7">
          <w:rPr>
            <w:lang w:eastAsia="zh-CN"/>
          </w:rPr>
          <w:delText xml:space="preserve">Figure </w:delText>
        </w:r>
        <w:r w:rsidR="003464FD" w:rsidDel="00D553A7">
          <w:rPr>
            <w:lang w:eastAsia="zh-CN"/>
          </w:rPr>
          <w:delText>A</w:delText>
        </w:r>
        <w:r w:rsidDel="00D553A7">
          <w:rPr>
            <w:lang w:eastAsia="zh-CN"/>
          </w:rPr>
          <w:delText>.1 Management control loop in different layers</w:delText>
        </w:r>
      </w:del>
    </w:p>
    <w:p w14:paraId="081D0A93" w14:textId="3BF33202" w:rsidR="0016264C" w:rsidDel="00D553A7" w:rsidRDefault="0016264C" w:rsidP="00151A73">
      <w:pPr>
        <w:rPr>
          <w:del w:id="275" w:author="ericsson user 3" w:date="2020-05-07T11:44:00Z"/>
          <w:b/>
        </w:rPr>
      </w:pPr>
    </w:p>
    <w:p w14:paraId="3C237EDB" w14:textId="77777777" w:rsidR="00080512" w:rsidRPr="004D3578" w:rsidRDefault="00080512">
      <w:pPr>
        <w:pStyle w:val="Heading8"/>
      </w:pPr>
      <w:r w:rsidRPr="004D3578">
        <w:br w:type="page"/>
      </w:r>
      <w:bookmarkStart w:id="276" w:name="_Toc39744451"/>
      <w:r w:rsidRPr="004D3578">
        <w:lastRenderedPageBreak/>
        <w:t>Annex &lt;X&gt; (informative):</w:t>
      </w:r>
      <w:r w:rsidRPr="004D3578">
        <w:br/>
        <w:t>Change history</w:t>
      </w:r>
      <w:bookmarkEnd w:id="276"/>
    </w:p>
    <w:bookmarkEnd w:id="154"/>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Change w:id="277">
          <w:tblGrid>
            <w:gridCol w:w="800"/>
            <w:gridCol w:w="800"/>
            <w:gridCol w:w="1094"/>
            <w:gridCol w:w="425"/>
            <w:gridCol w:w="425"/>
            <w:gridCol w:w="425"/>
            <w:gridCol w:w="4962"/>
            <w:gridCol w:w="708"/>
          </w:tblGrid>
        </w:tblGridChange>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8"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79" w:author="ericsson user 3" w:date="2020-05-07T11:33:00Z">
              <w:tcPr>
                <w:tcW w:w="800" w:type="dxa"/>
                <w:shd w:val="pct10" w:color="auto" w:fill="FFFFFF"/>
              </w:tcPr>
            </w:tcPrChange>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Change w:id="280" w:author="ericsson user 3" w:date="2020-05-07T11:33:00Z">
              <w:tcPr>
                <w:tcW w:w="800" w:type="dxa"/>
                <w:shd w:val="pct10" w:color="auto" w:fill="FFFFFF"/>
              </w:tcPr>
            </w:tcPrChange>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Change w:id="281" w:author="ericsson user 3" w:date="2020-05-07T11:33:00Z">
              <w:tcPr>
                <w:tcW w:w="1094" w:type="dxa"/>
                <w:shd w:val="pct10" w:color="auto" w:fill="FFFFFF"/>
              </w:tcPr>
            </w:tcPrChange>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282" w:author="ericsson user 3" w:date="2020-05-07T11:33:00Z">
              <w:tcPr>
                <w:tcW w:w="425" w:type="dxa"/>
                <w:shd w:val="pct10" w:color="auto" w:fill="FFFFFF"/>
              </w:tcPr>
            </w:tcPrChange>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283" w:author="ericsson user 3" w:date="2020-05-07T11:33:00Z">
              <w:tcPr>
                <w:tcW w:w="425" w:type="dxa"/>
                <w:shd w:val="pct10" w:color="auto" w:fill="FFFFFF"/>
              </w:tcPr>
            </w:tcPrChange>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284" w:author="ericsson user 3" w:date="2020-05-07T11:33:00Z">
              <w:tcPr>
                <w:tcW w:w="425" w:type="dxa"/>
                <w:shd w:val="pct10" w:color="auto" w:fill="FFFFFF"/>
              </w:tcPr>
            </w:tcPrChange>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Change w:id="285" w:author="ericsson user 3" w:date="2020-05-07T11:33:00Z">
              <w:tcPr>
                <w:tcW w:w="4962" w:type="dxa"/>
                <w:shd w:val="pct10" w:color="auto" w:fill="FFFFFF"/>
              </w:tcPr>
            </w:tcPrChange>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286" w:author="ericsson user 3" w:date="2020-05-07T11:33:00Z">
              <w:tcPr>
                <w:tcW w:w="708" w:type="dxa"/>
                <w:shd w:val="pct10" w:color="auto" w:fill="FFFFFF"/>
              </w:tcPr>
            </w:tcPrChange>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7"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88" w:author="ericsson user 3" w:date="2020-05-07T11:33:00Z">
              <w:tcPr>
                <w:tcW w:w="800" w:type="dxa"/>
                <w:shd w:val="solid" w:color="FFFFFF" w:fill="auto"/>
              </w:tcPr>
            </w:tcPrChange>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Change w:id="289" w:author="ericsson user 3" w:date="2020-05-07T11:33:00Z">
              <w:tcPr>
                <w:tcW w:w="800" w:type="dxa"/>
                <w:shd w:val="solid" w:color="FFFFFF" w:fill="auto"/>
              </w:tcPr>
            </w:tcPrChange>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Change w:id="290" w:author="ericsson user 3" w:date="2020-05-07T11:33:00Z">
              <w:tcPr>
                <w:tcW w:w="1094" w:type="dxa"/>
                <w:shd w:val="solid" w:color="FFFFFF" w:fill="auto"/>
              </w:tcPr>
            </w:tcPrChange>
          </w:tcPr>
          <w:p w14:paraId="3C237EEB" w14:textId="77777777" w:rsidR="003C3971" w:rsidRPr="006B0D02" w:rsidRDefault="003C3971" w:rsidP="00C72833">
            <w:pPr>
              <w:pStyle w:val="TAC"/>
              <w:rPr>
                <w:sz w:val="16"/>
                <w:szCs w:val="16"/>
              </w:rPr>
            </w:pPr>
          </w:p>
        </w:tc>
        <w:tc>
          <w:tcPr>
            <w:tcW w:w="425" w:type="dxa"/>
            <w:shd w:val="solid" w:color="FFFFFF" w:fill="auto"/>
            <w:tcPrChange w:id="291" w:author="ericsson user 3" w:date="2020-05-07T11:33:00Z">
              <w:tcPr>
                <w:tcW w:w="425" w:type="dxa"/>
                <w:shd w:val="solid" w:color="FFFFFF" w:fill="auto"/>
              </w:tcPr>
            </w:tcPrChange>
          </w:tcPr>
          <w:p w14:paraId="3C237EEC" w14:textId="77777777" w:rsidR="003C3971" w:rsidRPr="006B0D02" w:rsidRDefault="003C3971" w:rsidP="00C72833">
            <w:pPr>
              <w:pStyle w:val="TAL"/>
              <w:rPr>
                <w:sz w:val="16"/>
                <w:szCs w:val="16"/>
              </w:rPr>
            </w:pPr>
          </w:p>
        </w:tc>
        <w:tc>
          <w:tcPr>
            <w:tcW w:w="425" w:type="dxa"/>
            <w:shd w:val="solid" w:color="FFFFFF" w:fill="auto"/>
            <w:tcPrChange w:id="292" w:author="ericsson user 3" w:date="2020-05-07T11:33:00Z">
              <w:tcPr>
                <w:tcW w:w="425" w:type="dxa"/>
                <w:shd w:val="solid" w:color="FFFFFF" w:fill="auto"/>
              </w:tcPr>
            </w:tcPrChange>
          </w:tcPr>
          <w:p w14:paraId="3C237EED" w14:textId="77777777" w:rsidR="003C3971" w:rsidRPr="006B0D02" w:rsidRDefault="003C3971" w:rsidP="00C72833">
            <w:pPr>
              <w:pStyle w:val="TAR"/>
              <w:rPr>
                <w:sz w:val="16"/>
                <w:szCs w:val="16"/>
              </w:rPr>
            </w:pPr>
          </w:p>
        </w:tc>
        <w:tc>
          <w:tcPr>
            <w:tcW w:w="425" w:type="dxa"/>
            <w:shd w:val="solid" w:color="FFFFFF" w:fill="auto"/>
            <w:tcPrChange w:id="293" w:author="ericsson user 3" w:date="2020-05-07T11:33:00Z">
              <w:tcPr>
                <w:tcW w:w="425" w:type="dxa"/>
                <w:shd w:val="solid" w:color="FFFFFF" w:fill="auto"/>
              </w:tcPr>
            </w:tcPrChange>
          </w:tcPr>
          <w:p w14:paraId="3C237EEE" w14:textId="77777777" w:rsidR="003C3971" w:rsidRPr="006B0D02" w:rsidRDefault="003C3971" w:rsidP="00C72833">
            <w:pPr>
              <w:pStyle w:val="TAC"/>
              <w:rPr>
                <w:sz w:val="16"/>
                <w:szCs w:val="16"/>
              </w:rPr>
            </w:pPr>
          </w:p>
        </w:tc>
        <w:tc>
          <w:tcPr>
            <w:tcW w:w="4962" w:type="dxa"/>
            <w:shd w:val="solid" w:color="FFFFFF" w:fill="auto"/>
            <w:tcPrChange w:id="294" w:author="ericsson user 3" w:date="2020-05-07T11:33:00Z">
              <w:tcPr>
                <w:tcW w:w="4962" w:type="dxa"/>
                <w:shd w:val="solid" w:color="FFFFFF" w:fill="auto"/>
              </w:tcPr>
            </w:tcPrChange>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Change w:id="295" w:author="ericsson user 3" w:date="2020-05-07T11:33:00Z">
              <w:tcPr>
                <w:tcW w:w="708" w:type="dxa"/>
                <w:shd w:val="solid" w:color="FFFFFF" w:fill="auto"/>
              </w:tcPr>
            </w:tcPrChange>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6"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97" w:author="ericsson user 3" w:date="2020-05-07T11:33:00Z">
              <w:tcPr>
                <w:tcW w:w="800" w:type="dxa"/>
                <w:shd w:val="solid" w:color="FFFFFF" w:fill="auto"/>
              </w:tcPr>
            </w:tcPrChange>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Change w:id="298" w:author="ericsson user 3" w:date="2020-05-07T11:33:00Z">
              <w:tcPr>
                <w:tcW w:w="800" w:type="dxa"/>
                <w:shd w:val="solid" w:color="FFFFFF" w:fill="auto"/>
              </w:tcPr>
            </w:tcPrChange>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Change w:id="299" w:author="ericsson user 3" w:date="2020-05-07T11:33:00Z">
              <w:tcPr>
                <w:tcW w:w="1094" w:type="dxa"/>
                <w:shd w:val="solid" w:color="FFFFFF" w:fill="auto"/>
              </w:tcPr>
            </w:tcPrChange>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Change w:id="300" w:author="ericsson user 3" w:date="2020-05-07T11:33:00Z">
              <w:tcPr>
                <w:tcW w:w="425" w:type="dxa"/>
                <w:shd w:val="solid" w:color="FFFFFF" w:fill="auto"/>
              </w:tcPr>
            </w:tcPrChange>
          </w:tcPr>
          <w:p w14:paraId="074CE7A7" w14:textId="77777777" w:rsidR="00B66017" w:rsidRPr="006B0D02" w:rsidRDefault="00B66017">
            <w:pPr>
              <w:pStyle w:val="TAL"/>
              <w:rPr>
                <w:sz w:val="16"/>
                <w:szCs w:val="16"/>
              </w:rPr>
            </w:pPr>
          </w:p>
        </w:tc>
        <w:tc>
          <w:tcPr>
            <w:tcW w:w="425" w:type="dxa"/>
            <w:shd w:val="solid" w:color="FFFFFF" w:fill="auto"/>
            <w:tcPrChange w:id="301" w:author="ericsson user 3" w:date="2020-05-07T11:33:00Z">
              <w:tcPr>
                <w:tcW w:w="425" w:type="dxa"/>
                <w:shd w:val="solid" w:color="FFFFFF" w:fill="auto"/>
              </w:tcPr>
            </w:tcPrChange>
          </w:tcPr>
          <w:p w14:paraId="2C5FAD03" w14:textId="77777777" w:rsidR="00B66017" w:rsidRPr="006B0D02" w:rsidRDefault="00B66017" w:rsidP="00785C7E">
            <w:pPr>
              <w:pStyle w:val="TAL"/>
              <w:rPr>
                <w:sz w:val="16"/>
                <w:szCs w:val="16"/>
              </w:rPr>
            </w:pPr>
          </w:p>
        </w:tc>
        <w:tc>
          <w:tcPr>
            <w:tcW w:w="425" w:type="dxa"/>
            <w:shd w:val="solid" w:color="FFFFFF" w:fill="auto"/>
            <w:tcPrChange w:id="302" w:author="ericsson user 3" w:date="2020-05-07T11:33:00Z">
              <w:tcPr>
                <w:tcW w:w="425" w:type="dxa"/>
                <w:shd w:val="solid" w:color="FFFFFF" w:fill="auto"/>
              </w:tcPr>
            </w:tcPrChange>
          </w:tcPr>
          <w:p w14:paraId="6D7D2088" w14:textId="77777777" w:rsidR="00B66017" w:rsidRPr="006B0D02" w:rsidRDefault="00B66017" w:rsidP="00785C7E">
            <w:pPr>
              <w:pStyle w:val="TAL"/>
              <w:rPr>
                <w:sz w:val="16"/>
                <w:szCs w:val="16"/>
              </w:rPr>
            </w:pPr>
          </w:p>
        </w:tc>
        <w:tc>
          <w:tcPr>
            <w:tcW w:w="4962" w:type="dxa"/>
            <w:shd w:val="solid" w:color="FFFFFF" w:fill="auto"/>
            <w:tcPrChange w:id="303" w:author="ericsson user 3" w:date="2020-05-07T11:33:00Z">
              <w:tcPr>
                <w:tcW w:w="4962" w:type="dxa"/>
                <w:shd w:val="solid" w:color="FFFFFF" w:fill="auto"/>
              </w:tcPr>
            </w:tcPrChange>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Change w:id="304" w:author="ericsson user 3" w:date="2020-05-07T11:33:00Z">
              <w:tcPr>
                <w:tcW w:w="708" w:type="dxa"/>
                <w:shd w:val="solid" w:color="FFFFFF" w:fill="auto"/>
              </w:tcPr>
            </w:tcPrChange>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6" w:author="ericsson user 3" w:date="2020-05-07T11:33:00Z">
              <w:tcPr>
                <w:tcW w:w="800" w:type="dxa"/>
                <w:shd w:val="solid" w:color="FFFFFF" w:fill="auto"/>
              </w:tcPr>
            </w:tcPrChange>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Change w:id="307" w:author="ericsson user 3" w:date="2020-05-07T11:33:00Z">
              <w:tcPr>
                <w:tcW w:w="800" w:type="dxa"/>
                <w:shd w:val="solid" w:color="FFFFFF" w:fill="auto"/>
              </w:tcPr>
            </w:tcPrChange>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Change w:id="308" w:author="ericsson user 3" w:date="2020-05-07T11:33:00Z">
              <w:tcPr>
                <w:tcW w:w="1094" w:type="dxa"/>
                <w:shd w:val="solid" w:color="FFFFFF" w:fill="auto"/>
              </w:tcPr>
            </w:tcPrChange>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Change w:id="309" w:author="ericsson user 3" w:date="2020-05-07T11:33:00Z">
              <w:tcPr>
                <w:tcW w:w="425" w:type="dxa"/>
                <w:shd w:val="solid" w:color="FFFFFF" w:fill="auto"/>
              </w:tcPr>
            </w:tcPrChange>
          </w:tcPr>
          <w:p w14:paraId="4B58427A" w14:textId="77777777" w:rsidR="00B66017" w:rsidRPr="006B0D02" w:rsidRDefault="00B66017">
            <w:pPr>
              <w:pStyle w:val="TAL"/>
              <w:rPr>
                <w:sz w:val="16"/>
                <w:szCs w:val="16"/>
              </w:rPr>
            </w:pPr>
          </w:p>
        </w:tc>
        <w:tc>
          <w:tcPr>
            <w:tcW w:w="425" w:type="dxa"/>
            <w:shd w:val="solid" w:color="FFFFFF" w:fill="auto"/>
            <w:tcPrChange w:id="310" w:author="ericsson user 3" w:date="2020-05-07T11:33:00Z">
              <w:tcPr>
                <w:tcW w:w="425" w:type="dxa"/>
                <w:shd w:val="solid" w:color="FFFFFF" w:fill="auto"/>
              </w:tcPr>
            </w:tcPrChange>
          </w:tcPr>
          <w:p w14:paraId="13FB19FD" w14:textId="77777777" w:rsidR="00B66017" w:rsidRPr="006B0D02" w:rsidRDefault="00B66017" w:rsidP="00785C7E">
            <w:pPr>
              <w:pStyle w:val="TAL"/>
              <w:rPr>
                <w:sz w:val="16"/>
                <w:szCs w:val="16"/>
              </w:rPr>
            </w:pPr>
          </w:p>
        </w:tc>
        <w:tc>
          <w:tcPr>
            <w:tcW w:w="425" w:type="dxa"/>
            <w:shd w:val="solid" w:color="FFFFFF" w:fill="auto"/>
            <w:tcPrChange w:id="311" w:author="ericsson user 3" w:date="2020-05-07T11:33:00Z">
              <w:tcPr>
                <w:tcW w:w="425" w:type="dxa"/>
                <w:shd w:val="solid" w:color="FFFFFF" w:fill="auto"/>
              </w:tcPr>
            </w:tcPrChange>
          </w:tcPr>
          <w:p w14:paraId="2320C652" w14:textId="77777777" w:rsidR="00B66017" w:rsidRPr="006B0D02" w:rsidRDefault="00B66017" w:rsidP="00785C7E">
            <w:pPr>
              <w:pStyle w:val="TAL"/>
              <w:rPr>
                <w:sz w:val="16"/>
                <w:szCs w:val="16"/>
              </w:rPr>
            </w:pPr>
          </w:p>
        </w:tc>
        <w:tc>
          <w:tcPr>
            <w:tcW w:w="4962" w:type="dxa"/>
            <w:shd w:val="solid" w:color="FFFFFF" w:fill="auto"/>
            <w:tcPrChange w:id="312" w:author="ericsson user 3" w:date="2020-05-07T11:33:00Z">
              <w:tcPr>
                <w:tcW w:w="4962" w:type="dxa"/>
                <w:shd w:val="solid" w:color="FFFFFF" w:fill="auto"/>
              </w:tcPr>
            </w:tcPrChange>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Change w:id="313" w:author="ericsson user 3" w:date="2020-05-07T11:33:00Z">
              <w:tcPr>
                <w:tcW w:w="708" w:type="dxa"/>
                <w:shd w:val="solid" w:color="FFFFFF" w:fill="auto"/>
              </w:tcPr>
            </w:tcPrChange>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4"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15" w:author="ericsson user 3" w:date="2020-05-07T11:33:00Z">
              <w:tcPr>
                <w:tcW w:w="800" w:type="dxa"/>
                <w:shd w:val="solid" w:color="FFFFFF" w:fill="auto"/>
              </w:tcPr>
            </w:tcPrChange>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Change w:id="316" w:author="ericsson user 3" w:date="2020-05-07T11:33:00Z">
              <w:tcPr>
                <w:tcW w:w="800" w:type="dxa"/>
                <w:shd w:val="solid" w:color="FFFFFF" w:fill="auto"/>
              </w:tcPr>
            </w:tcPrChange>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Change w:id="317" w:author="ericsson user 3" w:date="2020-05-07T11:33:00Z">
              <w:tcPr>
                <w:tcW w:w="1094" w:type="dxa"/>
                <w:shd w:val="solid" w:color="FFFFFF" w:fill="auto"/>
              </w:tcPr>
            </w:tcPrChange>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Change w:id="318" w:author="ericsson user 3" w:date="2020-05-07T11:33:00Z">
              <w:tcPr>
                <w:tcW w:w="425" w:type="dxa"/>
                <w:shd w:val="solid" w:color="FFFFFF" w:fill="auto"/>
              </w:tcPr>
            </w:tcPrChange>
          </w:tcPr>
          <w:p w14:paraId="7358227A" w14:textId="77777777" w:rsidR="00B66017" w:rsidRPr="006B0D02" w:rsidRDefault="00B66017">
            <w:pPr>
              <w:pStyle w:val="TAL"/>
              <w:rPr>
                <w:sz w:val="16"/>
                <w:szCs w:val="16"/>
              </w:rPr>
            </w:pPr>
          </w:p>
        </w:tc>
        <w:tc>
          <w:tcPr>
            <w:tcW w:w="425" w:type="dxa"/>
            <w:shd w:val="solid" w:color="FFFFFF" w:fill="auto"/>
            <w:tcPrChange w:id="319" w:author="ericsson user 3" w:date="2020-05-07T11:33:00Z">
              <w:tcPr>
                <w:tcW w:w="425" w:type="dxa"/>
                <w:shd w:val="solid" w:color="FFFFFF" w:fill="auto"/>
              </w:tcPr>
            </w:tcPrChange>
          </w:tcPr>
          <w:p w14:paraId="172FA213" w14:textId="77777777" w:rsidR="00B66017" w:rsidRPr="006B0D02" w:rsidRDefault="00B66017" w:rsidP="00785C7E">
            <w:pPr>
              <w:pStyle w:val="TAL"/>
              <w:rPr>
                <w:sz w:val="16"/>
                <w:szCs w:val="16"/>
              </w:rPr>
            </w:pPr>
          </w:p>
        </w:tc>
        <w:tc>
          <w:tcPr>
            <w:tcW w:w="425" w:type="dxa"/>
            <w:shd w:val="solid" w:color="FFFFFF" w:fill="auto"/>
            <w:tcPrChange w:id="320" w:author="ericsson user 3" w:date="2020-05-07T11:33:00Z">
              <w:tcPr>
                <w:tcW w:w="425" w:type="dxa"/>
                <w:shd w:val="solid" w:color="FFFFFF" w:fill="auto"/>
              </w:tcPr>
            </w:tcPrChange>
          </w:tcPr>
          <w:p w14:paraId="19698135" w14:textId="77777777" w:rsidR="00B66017" w:rsidRPr="006B0D02" w:rsidRDefault="00B66017" w:rsidP="00785C7E">
            <w:pPr>
              <w:pStyle w:val="TAL"/>
              <w:rPr>
                <w:sz w:val="16"/>
                <w:szCs w:val="16"/>
              </w:rPr>
            </w:pPr>
          </w:p>
        </w:tc>
        <w:tc>
          <w:tcPr>
            <w:tcW w:w="4962" w:type="dxa"/>
            <w:shd w:val="solid" w:color="FFFFFF" w:fill="auto"/>
            <w:tcPrChange w:id="321" w:author="ericsson user 3" w:date="2020-05-07T11:33:00Z">
              <w:tcPr>
                <w:tcW w:w="4962" w:type="dxa"/>
                <w:shd w:val="solid" w:color="FFFFFF" w:fill="auto"/>
              </w:tcPr>
            </w:tcPrChange>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Change w:id="322" w:author="ericsson user 3" w:date="2020-05-07T11:33:00Z">
              <w:tcPr>
                <w:tcW w:w="708" w:type="dxa"/>
                <w:shd w:val="solid" w:color="FFFFFF" w:fill="auto"/>
              </w:tcPr>
            </w:tcPrChange>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4" w:author="ericsson user 3" w:date="2020-05-07T11:33:00Z">
              <w:tcPr>
                <w:tcW w:w="800" w:type="dxa"/>
                <w:shd w:val="solid" w:color="FFFFFF" w:fill="auto"/>
              </w:tcPr>
            </w:tcPrChange>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Change w:id="325" w:author="ericsson user 3" w:date="2020-05-07T11:33:00Z">
              <w:tcPr>
                <w:tcW w:w="800" w:type="dxa"/>
                <w:shd w:val="solid" w:color="FFFFFF" w:fill="auto"/>
              </w:tcPr>
            </w:tcPrChange>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Change w:id="326" w:author="ericsson user 3" w:date="2020-05-07T11:33:00Z">
              <w:tcPr>
                <w:tcW w:w="1094" w:type="dxa"/>
                <w:shd w:val="solid" w:color="FFFFFF" w:fill="auto"/>
              </w:tcPr>
            </w:tcPrChange>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Change w:id="327" w:author="ericsson user 3" w:date="2020-05-07T11:33:00Z">
              <w:tcPr>
                <w:tcW w:w="425" w:type="dxa"/>
                <w:shd w:val="solid" w:color="FFFFFF" w:fill="auto"/>
              </w:tcPr>
            </w:tcPrChange>
          </w:tcPr>
          <w:p w14:paraId="118AAAD3" w14:textId="77777777" w:rsidR="00B66017" w:rsidRPr="006B0D02" w:rsidRDefault="00B66017">
            <w:pPr>
              <w:pStyle w:val="TAL"/>
              <w:rPr>
                <w:sz w:val="16"/>
                <w:szCs w:val="16"/>
              </w:rPr>
            </w:pPr>
          </w:p>
        </w:tc>
        <w:tc>
          <w:tcPr>
            <w:tcW w:w="425" w:type="dxa"/>
            <w:shd w:val="solid" w:color="FFFFFF" w:fill="auto"/>
            <w:tcPrChange w:id="328" w:author="ericsson user 3" w:date="2020-05-07T11:33:00Z">
              <w:tcPr>
                <w:tcW w:w="425" w:type="dxa"/>
                <w:shd w:val="solid" w:color="FFFFFF" w:fill="auto"/>
              </w:tcPr>
            </w:tcPrChange>
          </w:tcPr>
          <w:p w14:paraId="0FC82E35" w14:textId="77777777" w:rsidR="00B66017" w:rsidRPr="006B0D02" w:rsidRDefault="00B66017" w:rsidP="00785C7E">
            <w:pPr>
              <w:pStyle w:val="TAL"/>
              <w:rPr>
                <w:sz w:val="16"/>
                <w:szCs w:val="16"/>
              </w:rPr>
            </w:pPr>
          </w:p>
        </w:tc>
        <w:tc>
          <w:tcPr>
            <w:tcW w:w="425" w:type="dxa"/>
            <w:shd w:val="solid" w:color="FFFFFF" w:fill="auto"/>
            <w:tcPrChange w:id="329" w:author="ericsson user 3" w:date="2020-05-07T11:33:00Z">
              <w:tcPr>
                <w:tcW w:w="425" w:type="dxa"/>
                <w:shd w:val="solid" w:color="FFFFFF" w:fill="auto"/>
              </w:tcPr>
            </w:tcPrChange>
          </w:tcPr>
          <w:p w14:paraId="0DA15AA8" w14:textId="77777777" w:rsidR="00B66017" w:rsidRPr="006B0D02" w:rsidRDefault="00B66017" w:rsidP="00785C7E">
            <w:pPr>
              <w:pStyle w:val="TAL"/>
              <w:rPr>
                <w:sz w:val="16"/>
                <w:szCs w:val="16"/>
              </w:rPr>
            </w:pPr>
          </w:p>
        </w:tc>
        <w:tc>
          <w:tcPr>
            <w:tcW w:w="4962" w:type="dxa"/>
            <w:shd w:val="solid" w:color="FFFFFF" w:fill="auto"/>
            <w:tcPrChange w:id="330" w:author="ericsson user 3" w:date="2020-05-07T11:33:00Z">
              <w:tcPr>
                <w:tcW w:w="4962" w:type="dxa"/>
                <w:shd w:val="solid" w:color="FFFFFF" w:fill="auto"/>
              </w:tcPr>
            </w:tcPrChange>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Change w:id="331" w:author="ericsson user 3" w:date="2020-05-07T11:33:00Z">
              <w:tcPr>
                <w:tcW w:w="708" w:type="dxa"/>
                <w:shd w:val="solid" w:color="FFFFFF" w:fill="auto"/>
              </w:tcPr>
            </w:tcPrChange>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3" w:author="ericsson user 3" w:date="2020-05-07T11:33:00Z">
              <w:tcPr>
                <w:tcW w:w="800" w:type="dxa"/>
                <w:shd w:val="solid" w:color="FFFFFF" w:fill="auto"/>
              </w:tcPr>
            </w:tcPrChange>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Change w:id="334" w:author="ericsson user 3" w:date="2020-05-07T11:33:00Z">
              <w:tcPr>
                <w:tcW w:w="800" w:type="dxa"/>
                <w:shd w:val="solid" w:color="FFFFFF" w:fill="auto"/>
              </w:tcPr>
            </w:tcPrChange>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Change w:id="335" w:author="ericsson user 3" w:date="2020-05-07T11:33:00Z">
              <w:tcPr>
                <w:tcW w:w="1094" w:type="dxa"/>
                <w:shd w:val="solid" w:color="FFFFFF" w:fill="auto"/>
              </w:tcPr>
            </w:tcPrChange>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Change w:id="336" w:author="ericsson user 3" w:date="2020-05-07T11:33:00Z">
              <w:tcPr>
                <w:tcW w:w="425" w:type="dxa"/>
                <w:shd w:val="solid" w:color="FFFFFF" w:fill="auto"/>
              </w:tcPr>
            </w:tcPrChange>
          </w:tcPr>
          <w:p w14:paraId="381F4339" w14:textId="77777777" w:rsidR="00B66017" w:rsidRPr="006B0D02" w:rsidRDefault="00B66017">
            <w:pPr>
              <w:pStyle w:val="TAL"/>
              <w:rPr>
                <w:sz w:val="16"/>
                <w:szCs w:val="16"/>
              </w:rPr>
            </w:pPr>
          </w:p>
        </w:tc>
        <w:tc>
          <w:tcPr>
            <w:tcW w:w="425" w:type="dxa"/>
            <w:shd w:val="solid" w:color="FFFFFF" w:fill="auto"/>
            <w:tcPrChange w:id="337" w:author="ericsson user 3" w:date="2020-05-07T11:33:00Z">
              <w:tcPr>
                <w:tcW w:w="425" w:type="dxa"/>
                <w:shd w:val="solid" w:color="FFFFFF" w:fill="auto"/>
              </w:tcPr>
            </w:tcPrChange>
          </w:tcPr>
          <w:p w14:paraId="2262A4FF" w14:textId="77777777" w:rsidR="00B66017" w:rsidRPr="006B0D02" w:rsidRDefault="00B66017" w:rsidP="00785C7E">
            <w:pPr>
              <w:pStyle w:val="TAL"/>
              <w:rPr>
                <w:sz w:val="16"/>
                <w:szCs w:val="16"/>
              </w:rPr>
            </w:pPr>
          </w:p>
        </w:tc>
        <w:tc>
          <w:tcPr>
            <w:tcW w:w="425" w:type="dxa"/>
            <w:shd w:val="solid" w:color="FFFFFF" w:fill="auto"/>
            <w:tcPrChange w:id="338" w:author="ericsson user 3" w:date="2020-05-07T11:33:00Z">
              <w:tcPr>
                <w:tcW w:w="425" w:type="dxa"/>
                <w:shd w:val="solid" w:color="FFFFFF" w:fill="auto"/>
              </w:tcPr>
            </w:tcPrChange>
          </w:tcPr>
          <w:p w14:paraId="3D608275" w14:textId="77777777" w:rsidR="00B66017" w:rsidRPr="006B0D02" w:rsidRDefault="00B66017" w:rsidP="00785C7E">
            <w:pPr>
              <w:pStyle w:val="TAL"/>
              <w:rPr>
                <w:sz w:val="16"/>
                <w:szCs w:val="16"/>
              </w:rPr>
            </w:pPr>
          </w:p>
        </w:tc>
        <w:tc>
          <w:tcPr>
            <w:tcW w:w="4962" w:type="dxa"/>
            <w:shd w:val="solid" w:color="FFFFFF" w:fill="auto"/>
            <w:tcPrChange w:id="339" w:author="ericsson user 3" w:date="2020-05-07T11:33:00Z">
              <w:tcPr>
                <w:tcW w:w="4962" w:type="dxa"/>
                <w:shd w:val="solid" w:color="FFFFFF" w:fill="auto"/>
              </w:tcPr>
            </w:tcPrChange>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Change w:id="340" w:author="ericsson user 3" w:date="2020-05-07T11:33:00Z">
              <w:tcPr>
                <w:tcW w:w="708" w:type="dxa"/>
                <w:shd w:val="solid" w:color="FFFFFF" w:fill="auto"/>
              </w:tcPr>
            </w:tcPrChange>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2" w:author="ericsson user 3" w:date="2020-05-07T11:33:00Z">
              <w:tcPr>
                <w:tcW w:w="800" w:type="dxa"/>
                <w:shd w:val="solid" w:color="FFFFFF" w:fill="auto"/>
              </w:tcPr>
            </w:tcPrChange>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Change w:id="343" w:author="ericsson user 3" w:date="2020-05-07T11:33:00Z">
              <w:tcPr>
                <w:tcW w:w="800" w:type="dxa"/>
                <w:shd w:val="solid" w:color="FFFFFF" w:fill="auto"/>
              </w:tcPr>
            </w:tcPrChange>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Change w:id="344" w:author="ericsson user 3" w:date="2020-05-07T11:33:00Z">
              <w:tcPr>
                <w:tcW w:w="1094" w:type="dxa"/>
                <w:shd w:val="solid" w:color="FFFFFF" w:fill="auto"/>
              </w:tcPr>
            </w:tcPrChange>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Change w:id="345" w:author="ericsson user 3" w:date="2020-05-07T11:33:00Z">
              <w:tcPr>
                <w:tcW w:w="425" w:type="dxa"/>
                <w:shd w:val="solid" w:color="FFFFFF" w:fill="auto"/>
              </w:tcPr>
            </w:tcPrChange>
          </w:tcPr>
          <w:p w14:paraId="5EF9883E" w14:textId="77777777" w:rsidR="003A01B8" w:rsidRPr="006B0D02" w:rsidRDefault="003A01B8">
            <w:pPr>
              <w:pStyle w:val="TAL"/>
              <w:rPr>
                <w:sz w:val="16"/>
                <w:szCs w:val="16"/>
              </w:rPr>
            </w:pPr>
          </w:p>
        </w:tc>
        <w:tc>
          <w:tcPr>
            <w:tcW w:w="425" w:type="dxa"/>
            <w:shd w:val="solid" w:color="FFFFFF" w:fill="auto"/>
            <w:tcPrChange w:id="346" w:author="ericsson user 3" w:date="2020-05-07T11:33:00Z">
              <w:tcPr>
                <w:tcW w:w="425" w:type="dxa"/>
                <w:shd w:val="solid" w:color="FFFFFF" w:fill="auto"/>
              </w:tcPr>
            </w:tcPrChange>
          </w:tcPr>
          <w:p w14:paraId="25EC9AC0" w14:textId="77777777" w:rsidR="003A01B8" w:rsidRPr="006B0D02" w:rsidRDefault="003A01B8" w:rsidP="00785C7E">
            <w:pPr>
              <w:pStyle w:val="TAL"/>
              <w:rPr>
                <w:sz w:val="16"/>
                <w:szCs w:val="16"/>
              </w:rPr>
            </w:pPr>
          </w:p>
        </w:tc>
        <w:tc>
          <w:tcPr>
            <w:tcW w:w="425" w:type="dxa"/>
            <w:shd w:val="solid" w:color="FFFFFF" w:fill="auto"/>
            <w:tcPrChange w:id="347" w:author="ericsson user 3" w:date="2020-05-07T11:33:00Z">
              <w:tcPr>
                <w:tcW w:w="425" w:type="dxa"/>
                <w:shd w:val="solid" w:color="FFFFFF" w:fill="auto"/>
              </w:tcPr>
            </w:tcPrChange>
          </w:tcPr>
          <w:p w14:paraId="00F984A1" w14:textId="77777777" w:rsidR="003A01B8" w:rsidRPr="006B0D02" w:rsidRDefault="003A01B8" w:rsidP="00785C7E">
            <w:pPr>
              <w:pStyle w:val="TAL"/>
              <w:rPr>
                <w:sz w:val="16"/>
                <w:szCs w:val="16"/>
              </w:rPr>
            </w:pPr>
          </w:p>
        </w:tc>
        <w:tc>
          <w:tcPr>
            <w:tcW w:w="4962" w:type="dxa"/>
            <w:shd w:val="solid" w:color="FFFFFF" w:fill="auto"/>
            <w:tcPrChange w:id="348" w:author="ericsson user 3" w:date="2020-05-07T11:33:00Z">
              <w:tcPr>
                <w:tcW w:w="4962" w:type="dxa"/>
                <w:shd w:val="solid" w:color="FFFFFF" w:fill="auto"/>
              </w:tcPr>
            </w:tcPrChange>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Change w:id="349" w:author="ericsson user 3" w:date="2020-05-07T11:33:00Z">
              <w:tcPr>
                <w:tcW w:w="708" w:type="dxa"/>
                <w:shd w:val="solid" w:color="FFFFFF" w:fill="auto"/>
              </w:tcPr>
            </w:tcPrChange>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0"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1" w:author="ericsson user 3" w:date="2020-05-07T11:33:00Z">
              <w:tcPr>
                <w:tcW w:w="800" w:type="dxa"/>
                <w:shd w:val="solid" w:color="FFFFFF" w:fill="auto"/>
              </w:tcPr>
            </w:tcPrChange>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Change w:id="352" w:author="ericsson user 3" w:date="2020-05-07T11:33:00Z">
              <w:tcPr>
                <w:tcW w:w="800" w:type="dxa"/>
                <w:shd w:val="solid" w:color="FFFFFF" w:fill="auto"/>
              </w:tcPr>
            </w:tcPrChange>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Change w:id="353" w:author="ericsson user 3" w:date="2020-05-07T11:33:00Z">
              <w:tcPr>
                <w:tcW w:w="1094" w:type="dxa"/>
                <w:shd w:val="solid" w:color="FFFFFF" w:fill="auto"/>
              </w:tcPr>
            </w:tcPrChange>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Change w:id="354" w:author="ericsson user 3" w:date="2020-05-07T11:33:00Z">
              <w:tcPr>
                <w:tcW w:w="425" w:type="dxa"/>
                <w:shd w:val="solid" w:color="FFFFFF" w:fill="auto"/>
              </w:tcPr>
            </w:tcPrChange>
          </w:tcPr>
          <w:p w14:paraId="41A321A4" w14:textId="77777777" w:rsidR="003A01B8" w:rsidRPr="006B0D02" w:rsidRDefault="003A01B8">
            <w:pPr>
              <w:pStyle w:val="TAL"/>
              <w:rPr>
                <w:sz w:val="16"/>
                <w:szCs w:val="16"/>
              </w:rPr>
            </w:pPr>
          </w:p>
        </w:tc>
        <w:tc>
          <w:tcPr>
            <w:tcW w:w="425" w:type="dxa"/>
            <w:shd w:val="solid" w:color="FFFFFF" w:fill="auto"/>
            <w:tcPrChange w:id="355" w:author="ericsson user 3" w:date="2020-05-07T11:33:00Z">
              <w:tcPr>
                <w:tcW w:w="425" w:type="dxa"/>
                <w:shd w:val="solid" w:color="FFFFFF" w:fill="auto"/>
              </w:tcPr>
            </w:tcPrChange>
          </w:tcPr>
          <w:p w14:paraId="2A4E7176" w14:textId="77777777" w:rsidR="003A01B8" w:rsidRPr="006B0D02" w:rsidRDefault="003A01B8" w:rsidP="00785C7E">
            <w:pPr>
              <w:pStyle w:val="TAL"/>
              <w:rPr>
                <w:sz w:val="16"/>
                <w:szCs w:val="16"/>
              </w:rPr>
            </w:pPr>
          </w:p>
        </w:tc>
        <w:tc>
          <w:tcPr>
            <w:tcW w:w="425" w:type="dxa"/>
            <w:shd w:val="solid" w:color="FFFFFF" w:fill="auto"/>
            <w:tcPrChange w:id="356" w:author="ericsson user 3" w:date="2020-05-07T11:33:00Z">
              <w:tcPr>
                <w:tcW w:w="425" w:type="dxa"/>
                <w:shd w:val="solid" w:color="FFFFFF" w:fill="auto"/>
              </w:tcPr>
            </w:tcPrChange>
          </w:tcPr>
          <w:p w14:paraId="1E639064" w14:textId="77777777" w:rsidR="003A01B8" w:rsidRPr="006B0D02" w:rsidRDefault="003A01B8" w:rsidP="00785C7E">
            <w:pPr>
              <w:pStyle w:val="TAL"/>
              <w:rPr>
                <w:sz w:val="16"/>
                <w:szCs w:val="16"/>
              </w:rPr>
            </w:pPr>
          </w:p>
        </w:tc>
        <w:tc>
          <w:tcPr>
            <w:tcW w:w="4962" w:type="dxa"/>
            <w:shd w:val="solid" w:color="FFFFFF" w:fill="auto"/>
            <w:tcPrChange w:id="357" w:author="ericsson user 3" w:date="2020-05-07T11:33:00Z">
              <w:tcPr>
                <w:tcW w:w="4962" w:type="dxa"/>
                <w:shd w:val="solid" w:color="FFFFFF" w:fill="auto"/>
              </w:tcPr>
            </w:tcPrChange>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Change w:id="358" w:author="ericsson user 3" w:date="2020-05-07T11:33:00Z">
              <w:tcPr>
                <w:tcW w:w="708" w:type="dxa"/>
                <w:shd w:val="solid" w:color="FFFFFF" w:fill="auto"/>
              </w:tcPr>
            </w:tcPrChange>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60" w:author="ericsson user 3" w:date="2020-05-07T11:33:00Z">
              <w:tcPr>
                <w:tcW w:w="800" w:type="dxa"/>
                <w:shd w:val="solid" w:color="FFFFFF" w:fill="auto"/>
              </w:tcPr>
            </w:tcPrChange>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Change w:id="361" w:author="ericsson user 3" w:date="2020-05-07T11:33:00Z">
              <w:tcPr>
                <w:tcW w:w="800" w:type="dxa"/>
                <w:shd w:val="solid" w:color="FFFFFF" w:fill="auto"/>
              </w:tcPr>
            </w:tcPrChange>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Change w:id="362" w:author="ericsson user 3" w:date="2020-05-07T11:33:00Z">
              <w:tcPr>
                <w:tcW w:w="1094" w:type="dxa"/>
                <w:shd w:val="solid" w:color="FFFFFF" w:fill="auto"/>
              </w:tcPr>
            </w:tcPrChange>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Change w:id="363" w:author="ericsson user 3" w:date="2020-05-07T11:33:00Z">
              <w:tcPr>
                <w:tcW w:w="425" w:type="dxa"/>
                <w:shd w:val="solid" w:color="FFFFFF" w:fill="auto"/>
              </w:tcPr>
            </w:tcPrChange>
          </w:tcPr>
          <w:p w14:paraId="6C2F44C7" w14:textId="77777777" w:rsidR="003A01B8" w:rsidRPr="006B0D02" w:rsidRDefault="003A01B8">
            <w:pPr>
              <w:pStyle w:val="TAL"/>
              <w:rPr>
                <w:sz w:val="16"/>
                <w:szCs w:val="16"/>
              </w:rPr>
            </w:pPr>
          </w:p>
        </w:tc>
        <w:tc>
          <w:tcPr>
            <w:tcW w:w="425" w:type="dxa"/>
            <w:shd w:val="solid" w:color="FFFFFF" w:fill="auto"/>
            <w:tcPrChange w:id="364" w:author="ericsson user 3" w:date="2020-05-07T11:33:00Z">
              <w:tcPr>
                <w:tcW w:w="425" w:type="dxa"/>
                <w:shd w:val="solid" w:color="FFFFFF" w:fill="auto"/>
              </w:tcPr>
            </w:tcPrChange>
          </w:tcPr>
          <w:p w14:paraId="6C6E647A" w14:textId="77777777" w:rsidR="003A01B8" w:rsidRPr="006B0D02" w:rsidRDefault="003A01B8" w:rsidP="00785C7E">
            <w:pPr>
              <w:pStyle w:val="TAL"/>
              <w:rPr>
                <w:sz w:val="16"/>
                <w:szCs w:val="16"/>
              </w:rPr>
            </w:pPr>
          </w:p>
        </w:tc>
        <w:tc>
          <w:tcPr>
            <w:tcW w:w="425" w:type="dxa"/>
            <w:shd w:val="solid" w:color="FFFFFF" w:fill="auto"/>
            <w:tcPrChange w:id="365" w:author="ericsson user 3" w:date="2020-05-07T11:33:00Z">
              <w:tcPr>
                <w:tcW w:w="425" w:type="dxa"/>
                <w:shd w:val="solid" w:color="FFFFFF" w:fill="auto"/>
              </w:tcPr>
            </w:tcPrChange>
          </w:tcPr>
          <w:p w14:paraId="62118298" w14:textId="77777777" w:rsidR="003A01B8" w:rsidRPr="006B0D02" w:rsidRDefault="003A01B8" w:rsidP="00785C7E">
            <w:pPr>
              <w:pStyle w:val="TAL"/>
              <w:rPr>
                <w:sz w:val="16"/>
                <w:szCs w:val="16"/>
              </w:rPr>
            </w:pPr>
          </w:p>
        </w:tc>
        <w:tc>
          <w:tcPr>
            <w:tcW w:w="4962" w:type="dxa"/>
            <w:shd w:val="solid" w:color="FFFFFF" w:fill="auto"/>
            <w:tcPrChange w:id="366" w:author="ericsson user 3" w:date="2020-05-07T11:33:00Z">
              <w:tcPr>
                <w:tcW w:w="4962" w:type="dxa"/>
                <w:shd w:val="solid" w:color="FFFFFF" w:fill="auto"/>
              </w:tcPr>
            </w:tcPrChange>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Change w:id="367" w:author="ericsson user 3" w:date="2020-05-07T11:33:00Z">
              <w:tcPr>
                <w:tcW w:w="708" w:type="dxa"/>
                <w:shd w:val="solid" w:color="FFFFFF" w:fill="auto"/>
              </w:tcPr>
            </w:tcPrChange>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8"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69" w:author="ericsson user 3" w:date="2020-05-07T11:33:00Z">
              <w:tcPr>
                <w:tcW w:w="800" w:type="dxa"/>
                <w:shd w:val="solid" w:color="FFFFFF" w:fill="auto"/>
              </w:tcPr>
            </w:tcPrChange>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Change w:id="370" w:author="ericsson user 3" w:date="2020-05-07T11:33:00Z">
              <w:tcPr>
                <w:tcW w:w="800" w:type="dxa"/>
                <w:shd w:val="solid" w:color="FFFFFF" w:fill="auto"/>
              </w:tcPr>
            </w:tcPrChange>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Change w:id="371" w:author="ericsson user 3" w:date="2020-05-07T11:33:00Z">
              <w:tcPr>
                <w:tcW w:w="1094" w:type="dxa"/>
                <w:shd w:val="solid" w:color="FFFFFF" w:fill="auto"/>
              </w:tcPr>
            </w:tcPrChange>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Change w:id="372" w:author="ericsson user 3" w:date="2020-05-07T11:33:00Z">
              <w:tcPr>
                <w:tcW w:w="425" w:type="dxa"/>
                <w:shd w:val="solid" w:color="FFFFFF" w:fill="auto"/>
              </w:tcPr>
            </w:tcPrChange>
          </w:tcPr>
          <w:p w14:paraId="2CF562F2" w14:textId="77777777" w:rsidR="003A01B8" w:rsidRPr="006B0D02" w:rsidRDefault="003A01B8">
            <w:pPr>
              <w:pStyle w:val="TAL"/>
              <w:rPr>
                <w:sz w:val="16"/>
                <w:szCs w:val="16"/>
              </w:rPr>
            </w:pPr>
          </w:p>
        </w:tc>
        <w:tc>
          <w:tcPr>
            <w:tcW w:w="425" w:type="dxa"/>
            <w:shd w:val="solid" w:color="FFFFFF" w:fill="auto"/>
            <w:tcPrChange w:id="373" w:author="ericsson user 3" w:date="2020-05-07T11:33:00Z">
              <w:tcPr>
                <w:tcW w:w="425" w:type="dxa"/>
                <w:shd w:val="solid" w:color="FFFFFF" w:fill="auto"/>
              </w:tcPr>
            </w:tcPrChange>
          </w:tcPr>
          <w:p w14:paraId="5CE1B0DC" w14:textId="77777777" w:rsidR="003A01B8" w:rsidRPr="006B0D02" w:rsidRDefault="003A01B8" w:rsidP="00785C7E">
            <w:pPr>
              <w:pStyle w:val="TAL"/>
              <w:rPr>
                <w:sz w:val="16"/>
                <w:szCs w:val="16"/>
              </w:rPr>
            </w:pPr>
          </w:p>
        </w:tc>
        <w:tc>
          <w:tcPr>
            <w:tcW w:w="425" w:type="dxa"/>
            <w:shd w:val="solid" w:color="FFFFFF" w:fill="auto"/>
            <w:tcPrChange w:id="374" w:author="ericsson user 3" w:date="2020-05-07T11:33:00Z">
              <w:tcPr>
                <w:tcW w:w="425" w:type="dxa"/>
                <w:shd w:val="solid" w:color="FFFFFF" w:fill="auto"/>
              </w:tcPr>
            </w:tcPrChange>
          </w:tcPr>
          <w:p w14:paraId="594AC4AF" w14:textId="77777777" w:rsidR="003A01B8" w:rsidRPr="006B0D02" w:rsidRDefault="003A01B8" w:rsidP="00785C7E">
            <w:pPr>
              <w:pStyle w:val="TAL"/>
              <w:rPr>
                <w:sz w:val="16"/>
                <w:szCs w:val="16"/>
              </w:rPr>
            </w:pPr>
          </w:p>
        </w:tc>
        <w:tc>
          <w:tcPr>
            <w:tcW w:w="4962" w:type="dxa"/>
            <w:shd w:val="solid" w:color="FFFFFF" w:fill="auto"/>
            <w:tcPrChange w:id="375" w:author="ericsson user 3" w:date="2020-05-07T11:33:00Z">
              <w:tcPr>
                <w:tcW w:w="4962" w:type="dxa"/>
                <w:shd w:val="solid" w:color="FFFFFF" w:fill="auto"/>
              </w:tcPr>
            </w:tcPrChange>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Change w:id="376" w:author="ericsson user 3" w:date="2020-05-07T11:33:00Z">
              <w:tcPr>
                <w:tcW w:w="708" w:type="dxa"/>
                <w:shd w:val="solid" w:color="FFFFFF" w:fill="auto"/>
              </w:tcPr>
            </w:tcPrChange>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7"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8" w:author="ericsson user 3" w:date="2020-05-07T11:33:00Z">
              <w:tcPr>
                <w:tcW w:w="800" w:type="dxa"/>
                <w:shd w:val="solid" w:color="FFFFFF" w:fill="auto"/>
              </w:tcPr>
            </w:tcPrChange>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Change w:id="379" w:author="ericsson user 3" w:date="2020-05-07T11:33:00Z">
              <w:tcPr>
                <w:tcW w:w="800" w:type="dxa"/>
                <w:shd w:val="solid" w:color="FFFFFF" w:fill="auto"/>
              </w:tcPr>
            </w:tcPrChange>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Change w:id="380" w:author="ericsson user 3" w:date="2020-05-07T11:33:00Z">
              <w:tcPr>
                <w:tcW w:w="1094" w:type="dxa"/>
                <w:shd w:val="solid" w:color="FFFFFF" w:fill="auto"/>
              </w:tcPr>
            </w:tcPrChange>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Change w:id="381" w:author="ericsson user 3" w:date="2020-05-07T11:33:00Z">
              <w:tcPr>
                <w:tcW w:w="425" w:type="dxa"/>
                <w:shd w:val="solid" w:color="FFFFFF" w:fill="auto"/>
              </w:tcPr>
            </w:tcPrChange>
          </w:tcPr>
          <w:p w14:paraId="37CE7FE9" w14:textId="77777777" w:rsidR="003A01B8" w:rsidRPr="006B0D02" w:rsidRDefault="003A01B8" w:rsidP="003A01B8">
            <w:pPr>
              <w:pStyle w:val="TAL"/>
              <w:rPr>
                <w:sz w:val="16"/>
                <w:szCs w:val="16"/>
              </w:rPr>
            </w:pPr>
          </w:p>
        </w:tc>
        <w:tc>
          <w:tcPr>
            <w:tcW w:w="425" w:type="dxa"/>
            <w:shd w:val="solid" w:color="FFFFFF" w:fill="auto"/>
            <w:tcPrChange w:id="382" w:author="ericsson user 3" w:date="2020-05-07T11:33:00Z">
              <w:tcPr>
                <w:tcW w:w="425" w:type="dxa"/>
                <w:shd w:val="solid" w:color="FFFFFF" w:fill="auto"/>
              </w:tcPr>
            </w:tcPrChange>
          </w:tcPr>
          <w:p w14:paraId="080DDFC5" w14:textId="77777777" w:rsidR="003A01B8" w:rsidRPr="006B0D02" w:rsidRDefault="003A01B8" w:rsidP="003A01B8">
            <w:pPr>
              <w:pStyle w:val="TAR"/>
              <w:rPr>
                <w:sz w:val="16"/>
                <w:szCs w:val="16"/>
              </w:rPr>
            </w:pPr>
          </w:p>
        </w:tc>
        <w:tc>
          <w:tcPr>
            <w:tcW w:w="425" w:type="dxa"/>
            <w:shd w:val="solid" w:color="FFFFFF" w:fill="auto"/>
            <w:tcPrChange w:id="383" w:author="ericsson user 3" w:date="2020-05-07T11:33:00Z">
              <w:tcPr>
                <w:tcW w:w="425" w:type="dxa"/>
                <w:shd w:val="solid" w:color="FFFFFF" w:fill="auto"/>
              </w:tcPr>
            </w:tcPrChange>
          </w:tcPr>
          <w:p w14:paraId="174E3F0B" w14:textId="77777777" w:rsidR="003A01B8" w:rsidRPr="006B0D02" w:rsidRDefault="003A01B8" w:rsidP="003A01B8">
            <w:pPr>
              <w:pStyle w:val="TAC"/>
              <w:rPr>
                <w:sz w:val="16"/>
                <w:szCs w:val="16"/>
              </w:rPr>
            </w:pPr>
          </w:p>
        </w:tc>
        <w:tc>
          <w:tcPr>
            <w:tcW w:w="4962" w:type="dxa"/>
            <w:shd w:val="solid" w:color="FFFFFF" w:fill="auto"/>
            <w:tcPrChange w:id="384" w:author="ericsson user 3" w:date="2020-05-07T11:33:00Z">
              <w:tcPr>
                <w:tcW w:w="4962" w:type="dxa"/>
                <w:shd w:val="solid" w:color="FFFFFF" w:fill="auto"/>
              </w:tcPr>
            </w:tcPrChange>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Change w:id="385" w:author="ericsson user 3" w:date="2020-05-07T11:33:00Z">
              <w:tcPr>
                <w:tcW w:w="708" w:type="dxa"/>
                <w:shd w:val="solid" w:color="FFFFFF" w:fill="auto"/>
              </w:tcPr>
            </w:tcPrChange>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6"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87" w:author="ericsson user 3" w:date="2020-05-07T11:33:00Z">
              <w:tcPr>
                <w:tcW w:w="800" w:type="dxa"/>
                <w:shd w:val="solid" w:color="FFFFFF" w:fill="auto"/>
              </w:tcPr>
            </w:tcPrChange>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Change w:id="388" w:author="ericsson user 3" w:date="2020-05-07T11:33:00Z">
              <w:tcPr>
                <w:tcW w:w="800" w:type="dxa"/>
                <w:shd w:val="solid" w:color="FFFFFF" w:fill="auto"/>
              </w:tcPr>
            </w:tcPrChange>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Change w:id="389" w:author="ericsson user 3" w:date="2020-05-07T11:33:00Z">
              <w:tcPr>
                <w:tcW w:w="1094" w:type="dxa"/>
                <w:shd w:val="solid" w:color="FFFFFF" w:fill="auto"/>
              </w:tcPr>
            </w:tcPrChange>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Change w:id="390" w:author="ericsson user 3" w:date="2020-05-07T11:33:00Z">
              <w:tcPr>
                <w:tcW w:w="425" w:type="dxa"/>
                <w:shd w:val="solid" w:color="FFFFFF" w:fill="auto"/>
              </w:tcPr>
            </w:tcPrChange>
          </w:tcPr>
          <w:p w14:paraId="15EDBC34" w14:textId="77777777" w:rsidR="007B1912" w:rsidRPr="006B0D02" w:rsidRDefault="007B1912" w:rsidP="003A01B8">
            <w:pPr>
              <w:pStyle w:val="TAL"/>
              <w:rPr>
                <w:sz w:val="16"/>
                <w:szCs w:val="16"/>
              </w:rPr>
            </w:pPr>
          </w:p>
        </w:tc>
        <w:tc>
          <w:tcPr>
            <w:tcW w:w="425" w:type="dxa"/>
            <w:shd w:val="solid" w:color="FFFFFF" w:fill="auto"/>
            <w:tcPrChange w:id="391" w:author="ericsson user 3" w:date="2020-05-07T11:33:00Z">
              <w:tcPr>
                <w:tcW w:w="425" w:type="dxa"/>
                <w:shd w:val="solid" w:color="FFFFFF" w:fill="auto"/>
              </w:tcPr>
            </w:tcPrChange>
          </w:tcPr>
          <w:p w14:paraId="5C59DA40" w14:textId="77777777" w:rsidR="007B1912" w:rsidRPr="006B0D02" w:rsidRDefault="007B1912" w:rsidP="003A01B8">
            <w:pPr>
              <w:pStyle w:val="TAR"/>
              <w:rPr>
                <w:sz w:val="16"/>
                <w:szCs w:val="16"/>
              </w:rPr>
            </w:pPr>
          </w:p>
        </w:tc>
        <w:tc>
          <w:tcPr>
            <w:tcW w:w="425" w:type="dxa"/>
            <w:shd w:val="solid" w:color="FFFFFF" w:fill="auto"/>
            <w:tcPrChange w:id="392" w:author="ericsson user 3" w:date="2020-05-07T11:33:00Z">
              <w:tcPr>
                <w:tcW w:w="425" w:type="dxa"/>
                <w:shd w:val="solid" w:color="FFFFFF" w:fill="auto"/>
              </w:tcPr>
            </w:tcPrChange>
          </w:tcPr>
          <w:p w14:paraId="7E16AE66" w14:textId="77777777" w:rsidR="007B1912" w:rsidRPr="006B0D02" w:rsidRDefault="007B1912" w:rsidP="003A01B8">
            <w:pPr>
              <w:pStyle w:val="TAC"/>
              <w:rPr>
                <w:sz w:val="16"/>
                <w:szCs w:val="16"/>
              </w:rPr>
            </w:pPr>
          </w:p>
        </w:tc>
        <w:tc>
          <w:tcPr>
            <w:tcW w:w="4962" w:type="dxa"/>
            <w:shd w:val="solid" w:color="FFFFFF" w:fill="auto"/>
            <w:tcPrChange w:id="393" w:author="ericsson user 3" w:date="2020-05-07T11:33:00Z">
              <w:tcPr>
                <w:tcW w:w="4962" w:type="dxa"/>
                <w:shd w:val="solid" w:color="FFFFFF" w:fill="auto"/>
              </w:tcPr>
            </w:tcPrChange>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Change w:id="394" w:author="ericsson user 3" w:date="2020-05-07T11:33:00Z">
              <w:tcPr>
                <w:tcW w:w="708" w:type="dxa"/>
                <w:shd w:val="solid" w:color="FFFFFF" w:fill="auto"/>
              </w:tcPr>
            </w:tcPrChange>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5"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96" w:author="ericsson user 3" w:date="2020-05-07T11:33:00Z">
              <w:tcPr>
                <w:tcW w:w="800" w:type="dxa"/>
                <w:shd w:val="solid" w:color="FFFFFF" w:fill="auto"/>
              </w:tcPr>
            </w:tcPrChange>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Change w:id="397" w:author="ericsson user 3" w:date="2020-05-07T11:33:00Z">
              <w:tcPr>
                <w:tcW w:w="800" w:type="dxa"/>
                <w:shd w:val="solid" w:color="FFFFFF" w:fill="auto"/>
              </w:tcPr>
            </w:tcPrChange>
          </w:tcPr>
          <w:p w14:paraId="23FD2874" w14:textId="5F7EFC2C" w:rsidR="00881C4E" w:rsidRDefault="00881C4E">
            <w:pPr>
              <w:pStyle w:val="TAC"/>
              <w:jc w:val="left"/>
              <w:rPr>
                <w:sz w:val="16"/>
                <w:szCs w:val="16"/>
              </w:rPr>
              <w:pPrChange w:id="398" w:author="ericsson user 3" w:date="2020-04-29T13:40:00Z">
                <w:pPr>
                  <w:pStyle w:val="TAC"/>
                </w:pPr>
              </w:pPrChange>
            </w:pPr>
            <w:r>
              <w:rPr>
                <w:sz w:val="16"/>
                <w:szCs w:val="16"/>
              </w:rPr>
              <w:t>SA5#129</w:t>
            </w:r>
          </w:p>
        </w:tc>
        <w:tc>
          <w:tcPr>
            <w:tcW w:w="942" w:type="dxa"/>
            <w:shd w:val="solid" w:color="FFFFFF" w:fill="auto"/>
            <w:tcPrChange w:id="399" w:author="ericsson user 3" w:date="2020-05-07T11:33:00Z">
              <w:tcPr>
                <w:tcW w:w="1094" w:type="dxa"/>
                <w:shd w:val="solid" w:color="FFFFFF" w:fill="auto"/>
              </w:tcPr>
            </w:tcPrChange>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Change w:id="400" w:author="ericsson user 3" w:date="2020-05-07T11:33:00Z">
              <w:tcPr>
                <w:tcW w:w="425" w:type="dxa"/>
                <w:shd w:val="solid" w:color="FFFFFF" w:fill="auto"/>
              </w:tcPr>
            </w:tcPrChange>
          </w:tcPr>
          <w:p w14:paraId="717E8E63" w14:textId="77777777" w:rsidR="00881C4E" w:rsidRPr="006B0D02" w:rsidRDefault="00881C4E" w:rsidP="00881C4E">
            <w:pPr>
              <w:pStyle w:val="TAL"/>
              <w:rPr>
                <w:sz w:val="16"/>
                <w:szCs w:val="16"/>
              </w:rPr>
            </w:pPr>
          </w:p>
        </w:tc>
        <w:tc>
          <w:tcPr>
            <w:tcW w:w="425" w:type="dxa"/>
            <w:shd w:val="solid" w:color="FFFFFF" w:fill="auto"/>
            <w:tcPrChange w:id="401" w:author="ericsson user 3" w:date="2020-05-07T11:33:00Z">
              <w:tcPr>
                <w:tcW w:w="425" w:type="dxa"/>
                <w:shd w:val="solid" w:color="FFFFFF" w:fill="auto"/>
              </w:tcPr>
            </w:tcPrChange>
          </w:tcPr>
          <w:p w14:paraId="1F296F2B" w14:textId="77777777" w:rsidR="00881C4E" w:rsidRPr="006B0D02" w:rsidRDefault="00881C4E" w:rsidP="00881C4E">
            <w:pPr>
              <w:pStyle w:val="TAR"/>
              <w:rPr>
                <w:sz w:val="16"/>
                <w:szCs w:val="16"/>
              </w:rPr>
            </w:pPr>
          </w:p>
        </w:tc>
        <w:tc>
          <w:tcPr>
            <w:tcW w:w="425" w:type="dxa"/>
            <w:shd w:val="solid" w:color="FFFFFF" w:fill="auto"/>
            <w:tcPrChange w:id="402" w:author="ericsson user 3" w:date="2020-05-07T11:33:00Z">
              <w:tcPr>
                <w:tcW w:w="425" w:type="dxa"/>
                <w:shd w:val="solid" w:color="FFFFFF" w:fill="auto"/>
              </w:tcPr>
            </w:tcPrChange>
          </w:tcPr>
          <w:p w14:paraId="139A7A33" w14:textId="77777777" w:rsidR="00881C4E" w:rsidRPr="006B0D02" w:rsidRDefault="00881C4E" w:rsidP="00881C4E">
            <w:pPr>
              <w:pStyle w:val="TAC"/>
              <w:rPr>
                <w:sz w:val="16"/>
                <w:szCs w:val="16"/>
              </w:rPr>
            </w:pPr>
          </w:p>
        </w:tc>
        <w:tc>
          <w:tcPr>
            <w:tcW w:w="4962" w:type="dxa"/>
            <w:shd w:val="solid" w:color="FFFFFF" w:fill="auto"/>
            <w:tcPrChange w:id="403" w:author="ericsson user 3" w:date="2020-05-07T11:33:00Z">
              <w:tcPr>
                <w:tcW w:w="4962" w:type="dxa"/>
                <w:shd w:val="solid" w:color="FFFFFF" w:fill="auto"/>
              </w:tcPr>
            </w:tcPrChange>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Change w:id="404" w:author="ericsson user 3" w:date="2020-05-07T11:33:00Z">
              <w:tcPr>
                <w:tcW w:w="708" w:type="dxa"/>
                <w:shd w:val="solid" w:color="FFFFFF" w:fill="auto"/>
              </w:tcPr>
            </w:tcPrChange>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5"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06" w:author="ericsson user 3" w:date="2020-05-07T11:33:00Z">
              <w:tcPr>
                <w:tcW w:w="800" w:type="dxa"/>
                <w:shd w:val="solid" w:color="FFFFFF" w:fill="auto"/>
              </w:tcPr>
            </w:tcPrChange>
          </w:tcPr>
          <w:p w14:paraId="3625AA06" w14:textId="3819E459" w:rsidR="00881C4E" w:rsidRDefault="005560ED">
            <w:pPr>
              <w:pStyle w:val="TAC"/>
              <w:jc w:val="left"/>
              <w:rPr>
                <w:sz w:val="16"/>
                <w:szCs w:val="16"/>
              </w:rPr>
              <w:pPrChange w:id="407" w:author="ericsson user 3" w:date="2020-04-29T13:39:00Z">
                <w:pPr>
                  <w:pStyle w:val="TAC"/>
                </w:pPr>
              </w:pPrChange>
            </w:pPr>
            <w:ins w:id="408" w:author="ericsson user 3" w:date="2020-04-29T13:39:00Z">
              <w:r>
                <w:rPr>
                  <w:sz w:val="16"/>
                  <w:szCs w:val="16"/>
                </w:rPr>
                <w:t>2020-04</w:t>
              </w:r>
            </w:ins>
          </w:p>
        </w:tc>
        <w:tc>
          <w:tcPr>
            <w:tcW w:w="952" w:type="dxa"/>
            <w:shd w:val="solid" w:color="FFFFFF" w:fill="auto"/>
            <w:tcPrChange w:id="409" w:author="ericsson user 3" w:date="2020-05-07T11:33:00Z">
              <w:tcPr>
                <w:tcW w:w="800" w:type="dxa"/>
                <w:shd w:val="solid" w:color="FFFFFF" w:fill="auto"/>
              </w:tcPr>
            </w:tcPrChange>
          </w:tcPr>
          <w:p w14:paraId="5DF88491" w14:textId="646D51AD" w:rsidR="00881C4E" w:rsidRDefault="005560ED">
            <w:pPr>
              <w:pStyle w:val="TAC"/>
              <w:jc w:val="left"/>
              <w:rPr>
                <w:sz w:val="16"/>
                <w:szCs w:val="16"/>
              </w:rPr>
              <w:pPrChange w:id="410" w:author="ericsson user 3" w:date="2020-04-29T13:40:00Z">
                <w:pPr>
                  <w:pStyle w:val="TAC"/>
                </w:pPr>
              </w:pPrChange>
            </w:pPr>
            <w:ins w:id="411" w:author="ericsson user 3" w:date="2020-04-29T13:40:00Z">
              <w:r>
                <w:rPr>
                  <w:sz w:val="16"/>
                  <w:szCs w:val="16"/>
                </w:rPr>
                <w:t>SA5#1</w:t>
              </w:r>
            </w:ins>
            <w:ins w:id="412" w:author="ericsson user 3" w:date="2020-05-07T11:33:00Z">
              <w:r w:rsidR="00544839">
                <w:rPr>
                  <w:sz w:val="16"/>
                  <w:szCs w:val="16"/>
                </w:rPr>
                <w:t>30e</w:t>
              </w:r>
            </w:ins>
          </w:p>
        </w:tc>
        <w:tc>
          <w:tcPr>
            <w:tcW w:w="942" w:type="dxa"/>
            <w:shd w:val="solid" w:color="FFFFFF" w:fill="auto"/>
            <w:tcPrChange w:id="413" w:author="ericsson user 3" w:date="2020-05-07T11:33:00Z">
              <w:tcPr>
                <w:tcW w:w="1094" w:type="dxa"/>
                <w:shd w:val="solid" w:color="FFFFFF" w:fill="auto"/>
              </w:tcPr>
            </w:tcPrChange>
          </w:tcPr>
          <w:p w14:paraId="22028718" w14:textId="17E93416" w:rsidR="00881C4E" w:rsidRDefault="005560ED">
            <w:pPr>
              <w:pStyle w:val="TAC"/>
              <w:jc w:val="left"/>
              <w:rPr>
                <w:sz w:val="16"/>
                <w:szCs w:val="16"/>
              </w:rPr>
              <w:pPrChange w:id="414" w:author="ericsson user 3" w:date="2020-04-29T13:40:00Z">
                <w:pPr>
                  <w:pStyle w:val="TAC"/>
                </w:pPr>
              </w:pPrChange>
            </w:pPr>
            <w:ins w:id="415" w:author="ericsson user 3" w:date="2020-04-29T13:40:00Z">
              <w:r>
                <w:rPr>
                  <w:sz w:val="16"/>
                  <w:szCs w:val="16"/>
                </w:rPr>
                <w:t>S5-202382</w:t>
              </w:r>
            </w:ins>
          </w:p>
        </w:tc>
        <w:tc>
          <w:tcPr>
            <w:tcW w:w="425" w:type="dxa"/>
            <w:shd w:val="solid" w:color="FFFFFF" w:fill="auto"/>
            <w:tcPrChange w:id="416" w:author="ericsson user 3" w:date="2020-05-07T11:33:00Z">
              <w:tcPr>
                <w:tcW w:w="425" w:type="dxa"/>
                <w:shd w:val="solid" w:color="FFFFFF" w:fill="auto"/>
              </w:tcPr>
            </w:tcPrChange>
          </w:tcPr>
          <w:p w14:paraId="56056415" w14:textId="77777777" w:rsidR="00881C4E" w:rsidRPr="006B0D02" w:rsidRDefault="00881C4E" w:rsidP="00881C4E">
            <w:pPr>
              <w:pStyle w:val="TAL"/>
              <w:rPr>
                <w:sz w:val="16"/>
                <w:szCs w:val="16"/>
              </w:rPr>
            </w:pPr>
          </w:p>
        </w:tc>
        <w:tc>
          <w:tcPr>
            <w:tcW w:w="425" w:type="dxa"/>
            <w:shd w:val="solid" w:color="FFFFFF" w:fill="auto"/>
            <w:tcPrChange w:id="417" w:author="ericsson user 3" w:date="2020-05-07T11:33:00Z">
              <w:tcPr>
                <w:tcW w:w="425" w:type="dxa"/>
                <w:shd w:val="solid" w:color="FFFFFF" w:fill="auto"/>
              </w:tcPr>
            </w:tcPrChange>
          </w:tcPr>
          <w:p w14:paraId="27DD5498" w14:textId="77777777" w:rsidR="00881C4E" w:rsidRPr="006B0D02" w:rsidRDefault="00881C4E" w:rsidP="00881C4E">
            <w:pPr>
              <w:pStyle w:val="TAR"/>
              <w:rPr>
                <w:sz w:val="16"/>
                <w:szCs w:val="16"/>
              </w:rPr>
            </w:pPr>
          </w:p>
        </w:tc>
        <w:tc>
          <w:tcPr>
            <w:tcW w:w="425" w:type="dxa"/>
            <w:shd w:val="solid" w:color="FFFFFF" w:fill="auto"/>
            <w:tcPrChange w:id="418" w:author="ericsson user 3" w:date="2020-05-07T11:33:00Z">
              <w:tcPr>
                <w:tcW w:w="425" w:type="dxa"/>
                <w:shd w:val="solid" w:color="FFFFFF" w:fill="auto"/>
              </w:tcPr>
            </w:tcPrChange>
          </w:tcPr>
          <w:p w14:paraId="71031253" w14:textId="77777777" w:rsidR="00881C4E" w:rsidRPr="006B0D02" w:rsidRDefault="00881C4E" w:rsidP="00881C4E">
            <w:pPr>
              <w:pStyle w:val="TAC"/>
              <w:rPr>
                <w:sz w:val="16"/>
                <w:szCs w:val="16"/>
              </w:rPr>
            </w:pPr>
          </w:p>
        </w:tc>
        <w:tc>
          <w:tcPr>
            <w:tcW w:w="4962" w:type="dxa"/>
            <w:shd w:val="solid" w:color="FFFFFF" w:fill="auto"/>
            <w:tcPrChange w:id="419" w:author="ericsson user 3" w:date="2020-05-07T11:33:00Z">
              <w:tcPr>
                <w:tcW w:w="4962" w:type="dxa"/>
                <w:shd w:val="solid" w:color="FFFFFF" w:fill="auto"/>
              </w:tcPr>
            </w:tcPrChange>
          </w:tcPr>
          <w:p w14:paraId="1DE2E274" w14:textId="2FC5B81C" w:rsidR="00881C4E" w:rsidRDefault="005560ED" w:rsidP="00881C4E">
            <w:pPr>
              <w:pStyle w:val="TAL"/>
              <w:rPr>
                <w:sz w:val="16"/>
                <w:szCs w:val="16"/>
              </w:rPr>
            </w:pPr>
            <w:ins w:id="420" w:author="ericsson user 3" w:date="2020-04-29T13:41:00Z">
              <w:r w:rsidRPr="005560ED">
                <w:rPr>
                  <w:sz w:val="16"/>
                  <w:szCs w:val="16"/>
                </w:rPr>
                <w:t>Update clause 6.2 requirements</w:t>
              </w:r>
            </w:ins>
          </w:p>
        </w:tc>
        <w:tc>
          <w:tcPr>
            <w:tcW w:w="708" w:type="dxa"/>
            <w:shd w:val="solid" w:color="FFFFFF" w:fill="auto"/>
            <w:tcPrChange w:id="421" w:author="ericsson user 3" w:date="2020-05-07T11:33:00Z">
              <w:tcPr>
                <w:tcW w:w="708" w:type="dxa"/>
                <w:shd w:val="solid" w:color="FFFFFF" w:fill="auto"/>
              </w:tcPr>
            </w:tcPrChange>
          </w:tcPr>
          <w:p w14:paraId="24164FFD" w14:textId="07A4B4A3" w:rsidR="00881C4E" w:rsidRDefault="005560ED">
            <w:pPr>
              <w:pStyle w:val="TAC"/>
              <w:jc w:val="left"/>
              <w:rPr>
                <w:sz w:val="16"/>
                <w:szCs w:val="16"/>
              </w:rPr>
              <w:pPrChange w:id="422" w:author="ericsson user 3" w:date="2020-04-29T13:41:00Z">
                <w:pPr>
                  <w:pStyle w:val="TAC"/>
                </w:pPr>
              </w:pPrChange>
            </w:pPr>
            <w:ins w:id="423" w:author="ericsson user 3" w:date="2020-04-29T13:41:00Z">
              <w:r>
                <w:rPr>
                  <w:sz w:val="16"/>
                  <w:szCs w:val="16"/>
                </w:rPr>
                <w:t>1.2.0</w:t>
              </w:r>
            </w:ins>
          </w:p>
        </w:tc>
      </w:tr>
      <w:tr w:rsidR="00544839" w:rsidRPr="006B0D02" w14:paraId="15D08C9B"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4"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25" w:author="ericsson user 3" w:date="2020-05-07T11:33:00Z">
              <w:tcPr>
                <w:tcW w:w="800" w:type="dxa"/>
                <w:shd w:val="solid" w:color="FFFFFF" w:fill="auto"/>
              </w:tcPr>
            </w:tcPrChange>
          </w:tcPr>
          <w:p w14:paraId="648B83F6" w14:textId="4F2018A6" w:rsidR="00544839" w:rsidRDefault="00544839" w:rsidP="00544839">
            <w:pPr>
              <w:pStyle w:val="TAC"/>
              <w:jc w:val="left"/>
              <w:rPr>
                <w:sz w:val="16"/>
                <w:szCs w:val="16"/>
              </w:rPr>
              <w:pPrChange w:id="426" w:author="ericsson user 3" w:date="2020-05-07T11:33:00Z">
                <w:pPr>
                  <w:pStyle w:val="TAC"/>
                </w:pPr>
              </w:pPrChange>
            </w:pPr>
            <w:ins w:id="427" w:author="ericsson user 3" w:date="2020-05-07T11:33:00Z">
              <w:r>
                <w:rPr>
                  <w:sz w:val="16"/>
                  <w:szCs w:val="16"/>
                </w:rPr>
                <w:t>2020-04</w:t>
              </w:r>
            </w:ins>
          </w:p>
        </w:tc>
        <w:tc>
          <w:tcPr>
            <w:tcW w:w="952" w:type="dxa"/>
            <w:shd w:val="solid" w:color="FFFFFF" w:fill="auto"/>
            <w:tcPrChange w:id="428" w:author="ericsson user 3" w:date="2020-05-07T11:33:00Z">
              <w:tcPr>
                <w:tcW w:w="800" w:type="dxa"/>
                <w:shd w:val="solid" w:color="FFFFFF" w:fill="auto"/>
              </w:tcPr>
            </w:tcPrChange>
          </w:tcPr>
          <w:p w14:paraId="57525626" w14:textId="1D5E719F" w:rsidR="00544839" w:rsidRDefault="00544839" w:rsidP="00544839">
            <w:pPr>
              <w:pStyle w:val="TAC"/>
              <w:jc w:val="left"/>
              <w:rPr>
                <w:sz w:val="16"/>
                <w:szCs w:val="16"/>
              </w:rPr>
              <w:pPrChange w:id="429" w:author="ericsson user 3" w:date="2020-04-29T13:40:00Z">
                <w:pPr>
                  <w:pStyle w:val="TAC"/>
                </w:pPr>
              </w:pPrChange>
            </w:pPr>
            <w:ins w:id="430" w:author="ericsson user 3" w:date="2020-05-07T11:33:00Z">
              <w:r>
                <w:rPr>
                  <w:sz w:val="16"/>
                  <w:szCs w:val="16"/>
                </w:rPr>
                <w:t>SA5#130e</w:t>
              </w:r>
            </w:ins>
          </w:p>
        </w:tc>
        <w:tc>
          <w:tcPr>
            <w:tcW w:w="942" w:type="dxa"/>
            <w:shd w:val="solid" w:color="FFFFFF" w:fill="auto"/>
            <w:tcPrChange w:id="431" w:author="ericsson user 3" w:date="2020-05-07T11:33:00Z">
              <w:tcPr>
                <w:tcW w:w="1094" w:type="dxa"/>
                <w:shd w:val="solid" w:color="FFFFFF" w:fill="auto"/>
              </w:tcPr>
            </w:tcPrChange>
          </w:tcPr>
          <w:p w14:paraId="0CBFCB38" w14:textId="57C9CEE8" w:rsidR="00544839" w:rsidRDefault="00544839" w:rsidP="00544839">
            <w:pPr>
              <w:pStyle w:val="TAC"/>
              <w:jc w:val="left"/>
              <w:rPr>
                <w:sz w:val="16"/>
                <w:szCs w:val="16"/>
              </w:rPr>
              <w:pPrChange w:id="432" w:author="ericsson user 3" w:date="2020-05-07T11:34:00Z">
                <w:pPr>
                  <w:pStyle w:val="TAC"/>
                </w:pPr>
              </w:pPrChange>
            </w:pPr>
            <w:ins w:id="433" w:author="ericsson user 3" w:date="2020-05-07T11:34:00Z">
              <w:r w:rsidRPr="00544839">
                <w:rPr>
                  <w:sz w:val="16"/>
                  <w:szCs w:val="16"/>
                  <w:rPrChange w:id="434" w:author="ericsson user 3" w:date="2020-05-07T11:34:00Z">
                    <w:rPr/>
                  </w:rPrChange>
                </w:rPr>
                <w:t>S5-202395</w:t>
              </w:r>
            </w:ins>
          </w:p>
        </w:tc>
        <w:tc>
          <w:tcPr>
            <w:tcW w:w="425" w:type="dxa"/>
            <w:shd w:val="solid" w:color="FFFFFF" w:fill="auto"/>
            <w:tcPrChange w:id="435" w:author="ericsson user 3" w:date="2020-05-07T11:33:00Z">
              <w:tcPr>
                <w:tcW w:w="425" w:type="dxa"/>
                <w:shd w:val="solid" w:color="FFFFFF" w:fill="auto"/>
              </w:tcPr>
            </w:tcPrChange>
          </w:tcPr>
          <w:p w14:paraId="34E3EDE6" w14:textId="77777777" w:rsidR="00544839" w:rsidRPr="006B0D02" w:rsidRDefault="00544839" w:rsidP="00544839">
            <w:pPr>
              <w:pStyle w:val="TAL"/>
              <w:rPr>
                <w:sz w:val="16"/>
                <w:szCs w:val="16"/>
              </w:rPr>
            </w:pPr>
          </w:p>
        </w:tc>
        <w:tc>
          <w:tcPr>
            <w:tcW w:w="425" w:type="dxa"/>
            <w:shd w:val="solid" w:color="FFFFFF" w:fill="auto"/>
            <w:tcPrChange w:id="436" w:author="ericsson user 3" w:date="2020-05-07T11:33:00Z">
              <w:tcPr>
                <w:tcW w:w="425" w:type="dxa"/>
                <w:shd w:val="solid" w:color="FFFFFF" w:fill="auto"/>
              </w:tcPr>
            </w:tcPrChange>
          </w:tcPr>
          <w:p w14:paraId="272A6021" w14:textId="77777777" w:rsidR="00544839" w:rsidRPr="006B0D02" w:rsidRDefault="00544839" w:rsidP="00544839">
            <w:pPr>
              <w:pStyle w:val="TAR"/>
              <w:rPr>
                <w:sz w:val="16"/>
                <w:szCs w:val="16"/>
              </w:rPr>
            </w:pPr>
          </w:p>
        </w:tc>
        <w:tc>
          <w:tcPr>
            <w:tcW w:w="425" w:type="dxa"/>
            <w:shd w:val="solid" w:color="FFFFFF" w:fill="auto"/>
            <w:tcPrChange w:id="437" w:author="ericsson user 3" w:date="2020-05-07T11:33:00Z">
              <w:tcPr>
                <w:tcW w:w="425" w:type="dxa"/>
                <w:shd w:val="solid" w:color="FFFFFF" w:fill="auto"/>
              </w:tcPr>
            </w:tcPrChange>
          </w:tcPr>
          <w:p w14:paraId="1FB6A815" w14:textId="77777777" w:rsidR="00544839" w:rsidRPr="006B0D02" w:rsidRDefault="00544839" w:rsidP="00544839">
            <w:pPr>
              <w:pStyle w:val="TAC"/>
              <w:rPr>
                <w:sz w:val="16"/>
                <w:szCs w:val="16"/>
              </w:rPr>
            </w:pPr>
          </w:p>
        </w:tc>
        <w:tc>
          <w:tcPr>
            <w:tcW w:w="4962" w:type="dxa"/>
            <w:shd w:val="solid" w:color="FFFFFF" w:fill="auto"/>
            <w:tcPrChange w:id="438" w:author="ericsson user 3" w:date="2020-05-07T11:33:00Z">
              <w:tcPr>
                <w:tcW w:w="4962" w:type="dxa"/>
                <w:shd w:val="solid" w:color="FFFFFF" w:fill="auto"/>
              </w:tcPr>
            </w:tcPrChange>
          </w:tcPr>
          <w:p w14:paraId="3D5AFC27" w14:textId="1DE10269" w:rsidR="00544839" w:rsidRDefault="00544839" w:rsidP="00544839">
            <w:pPr>
              <w:pStyle w:val="TAL"/>
              <w:rPr>
                <w:sz w:val="16"/>
                <w:szCs w:val="16"/>
              </w:rPr>
            </w:pPr>
            <w:proofErr w:type="spellStart"/>
            <w:ins w:id="439" w:author="ericsson user 3" w:date="2020-05-07T11:33:00Z">
              <w:r w:rsidRPr="000C56EA">
                <w:t>pCR</w:t>
              </w:r>
              <w:proofErr w:type="spellEnd"/>
              <w:r w:rsidRPr="000C56EA">
                <w:t xml:space="preserve"> TS 28.535 update of use case in subclause 6.1.1 </w:t>
              </w:r>
            </w:ins>
          </w:p>
        </w:tc>
        <w:tc>
          <w:tcPr>
            <w:tcW w:w="708" w:type="dxa"/>
            <w:shd w:val="solid" w:color="FFFFFF" w:fill="auto"/>
            <w:tcPrChange w:id="440" w:author="ericsson user 3" w:date="2020-05-07T11:33:00Z">
              <w:tcPr>
                <w:tcW w:w="708" w:type="dxa"/>
                <w:shd w:val="solid" w:color="FFFFFF" w:fill="auto"/>
              </w:tcPr>
            </w:tcPrChange>
          </w:tcPr>
          <w:p w14:paraId="66884BCB" w14:textId="2F458ED6" w:rsidR="00544839" w:rsidRDefault="00E442D7" w:rsidP="00E442D7">
            <w:pPr>
              <w:pStyle w:val="TAC"/>
              <w:jc w:val="left"/>
              <w:rPr>
                <w:sz w:val="16"/>
                <w:szCs w:val="16"/>
              </w:rPr>
              <w:pPrChange w:id="441" w:author="ericsson user 3" w:date="2020-05-07T11:35:00Z">
                <w:pPr>
                  <w:pStyle w:val="TAC"/>
                </w:pPr>
              </w:pPrChange>
            </w:pPr>
            <w:ins w:id="442" w:author="ericsson user 3" w:date="2020-05-07T11:34:00Z">
              <w:r>
                <w:rPr>
                  <w:sz w:val="16"/>
                  <w:szCs w:val="16"/>
                </w:rPr>
                <w:t>1.2.0</w:t>
              </w:r>
            </w:ins>
          </w:p>
        </w:tc>
      </w:tr>
      <w:tr w:rsidR="00544839" w:rsidRPr="006B0D02" w14:paraId="090AADB6"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3"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44" w:author="ericsson user 3" w:date="2020-04-29T13:41:00Z"/>
        </w:trPr>
        <w:tc>
          <w:tcPr>
            <w:tcW w:w="800" w:type="dxa"/>
            <w:shd w:val="solid" w:color="FFFFFF" w:fill="auto"/>
            <w:tcPrChange w:id="445" w:author="ericsson user 3" w:date="2020-05-07T11:33:00Z">
              <w:tcPr>
                <w:tcW w:w="800" w:type="dxa"/>
                <w:shd w:val="solid" w:color="FFFFFF" w:fill="auto"/>
              </w:tcPr>
            </w:tcPrChange>
          </w:tcPr>
          <w:p w14:paraId="5392888C" w14:textId="47C305A4" w:rsidR="00544839" w:rsidRDefault="00544839" w:rsidP="00544839">
            <w:pPr>
              <w:pStyle w:val="TAC"/>
              <w:jc w:val="left"/>
              <w:rPr>
                <w:ins w:id="446" w:author="ericsson user 3" w:date="2020-04-29T13:41:00Z"/>
                <w:sz w:val="16"/>
                <w:szCs w:val="16"/>
              </w:rPr>
              <w:pPrChange w:id="447" w:author="ericsson user 3" w:date="2020-05-07T11:33:00Z">
                <w:pPr>
                  <w:pStyle w:val="TAC"/>
                </w:pPr>
              </w:pPrChange>
            </w:pPr>
            <w:ins w:id="448" w:author="ericsson user 3" w:date="2020-05-07T11:33:00Z">
              <w:r>
                <w:rPr>
                  <w:sz w:val="16"/>
                  <w:szCs w:val="16"/>
                </w:rPr>
                <w:t>2020-04</w:t>
              </w:r>
            </w:ins>
          </w:p>
        </w:tc>
        <w:tc>
          <w:tcPr>
            <w:tcW w:w="952" w:type="dxa"/>
            <w:shd w:val="solid" w:color="FFFFFF" w:fill="auto"/>
            <w:tcPrChange w:id="449" w:author="ericsson user 3" w:date="2020-05-07T11:33:00Z">
              <w:tcPr>
                <w:tcW w:w="800" w:type="dxa"/>
                <w:shd w:val="solid" w:color="FFFFFF" w:fill="auto"/>
              </w:tcPr>
            </w:tcPrChange>
          </w:tcPr>
          <w:p w14:paraId="378D41F2" w14:textId="1FBC2DA3" w:rsidR="00544839" w:rsidRDefault="00544839" w:rsidP="00544839">
            <w:pPr>
              <w:pStyle w:val="TAC"/>
              <w:jc w:val="left"/>
              <w:rPr>
                <w:ins w:id="450" w:author="ericsson user 3" w:date="2020-04-29T13:41:00Z"/>
                <w:sz w:val="16"/>
                <w:szCs w:val="16"/>
              </w:rPr>
            </w:pPr>
            <w:ins w:id="451" w:author="ericsson user 3" w:date="2020-05-07T11:33:00Z">
              <w:r>
                <w:rPr>
                  <w:sz w:val="16"/>
                  <w:szCs w:val="16"/>
                </w:rPr>
                <w:t>SA5#130e</w:t>
              </w:r>
            </w:ins>
          </w:p>
        </w:tc>
        <w:tc>
          <w:tcPr>
            <w:tcW w:w="942" w:type="dxa"/>
            <w:shd w:val="solid" w:color="FFFFFF" w:fill="auto"/>
            <w:tcPrChange w:id="452" w:author="ericsson user 3" w:date="2020-05-07T11:33:00Z">
              <w:tcPr>
                <w:tcW w:w="1094" w:type="dxa"/>
                <w:shd w:val="solid" w:color="FFFFFF" w:fill="auto"/>
              </w:tcPr>
            </w:tcPrChange>
          </w:tcPr>
          <w:p w14:paraId="4127A7A6" w14:textId="2B66D610" w:rsidR="00544839" w:rsidRDefault="00544839" w:rsidP="00544839">
            <w:pPr>
              <w:pStyle w:val="TAC"/>
              <w:jc w:val="left"/>
              <w:rPr>
                <w:ins w:id="453" w:author="ericsson user 3" w:date="2020-04-29T13:41:00Z"/>
                <w:sz w:val="16"/>
                <w:szCs w:val="16"/>
              </w:rPr>
              <w:pPrChange w:id="454" w:author="ericsson user 3" w:date="2020-05-07T11:34:00Z">
                <w:pPr>
                  <w:pStyle w:val="TAC"/>
                </w:pPr>
              </w:pPrChange>
            </w:pPr>
            <w:ins w:id="455" w:author="ericsson user 3" w:date="2020-05-07T11:34:00Z">
              <w:r w:rsidRPr="00544839">
                <w:rPr>
                  <w:sz w:val="16"/>
                  <w:szCs w:val="16"/>
                  <w:rPrChange w:id="456" w:author="ericsson user 3" w:date="2020-05-07T11:34:00Z">
                    <w:rPr/>
                  </w:rPrChange>
                </w:rPr>
                <w:t>S5-202383</w:t>
              </w:r>
            </w:ins>
          </w:p>
        </w:tc>
        <w:tc>
          <w:tcPr>
            <w:tcW w:w="425" w:type="dxa"/>
            <w:shd w:val="solid" w:color="FFFFFF" w:fill="auto"/>
            <w:tcPrChange w:id="457" w:author="ericsson user 3" w:date="2020-05-07T11:33:00Z">
              <w:tcPr>
                <w:tcW w:w="425" w:type="dxa"/>
                <w:shd w:val="solid" w:color="FFFFFF" w:fill="auto"/>
              </w:tcPr>
            </w:tcPrChange>
          </w:tcPr>
          <w:p w14:paraId="295750C4" w14:textId="77777777" w:rsidR="00544839" w:rsidRPr="006B0D02" w:rsidRDefault="00544839" w:rsidP="00544839">
            <w:pPr>
              <w:pStyle w:val="TAL"/>
              <w:rPr>
                <w:ins w:id="458" w:author="ericsson user 3" w:date="2020-04-29T13:41:00Z"/>
                <w:sz w:val="16"/>
                <w:szCs w:val="16"/>
              </w:rPr>
            </w:pPr>
          </w:p>
        </w:tc>
        <w:tc>
          <w:tcPr>
            <w:tcW w:w="425" w:type="dxa"/>
            <w:shd w:val="solid" w:color="FFFFFF" w:fill="auto"/>
            <w:tcPrChange w:id="459" w:author="ericsson user 3" w:date="2020-05-07T11:33:00Z">
              <w:tcPr>
                <w:tcW w:w="425" w:type="dxa"/>
                <w:shd w:val="solid" w:color="FFFFFF" w:fill="auto"/>
              </w:tcPr>
            </w:tcPrChange>
          </w:tcPr>
          <w:p w14:paraId="15C2314B" w14:textId="77777777" w:rsidR="00544839" w:rsidRPr="006B0D02" w:rsidRDefault="00544839" w:rsidP="00544839">
            <w:pPr>
              <w:pStyle w:val="TAR"/>
              <w:rPr>
                <w:ins w:id="460" w:author="ericsson user 3" w:date="2020-04-29T13:41:00Z"/>
                <w:sz w:val="16"/>
                <w:szCs w:val="16"/>
              </w:rPr>
            </w:pPr>
          </w:p>
        </w:tc>
        <w:tc>
          <w:tcPr>
            <w:tcW w:w="425" w:type="dxa"/>
            <w:shd w:val="solid" w:color="FFFFFF" w:fill="auto"/>
            <w:tcPrChange w:id="461" w:author="ericsson user 3" w:date="2020-05-07T11:33:00Z">
              <w:tcPr>
                <w:tcW w:w="425" w:type="dxa"/>
                <w:shd w:val="solid" w:color="FFFFFF" w:fill="auto"/>
              </w:tcPr>
            </w:tcPrChange>
          </w:tcPr>
          <w:p w14:paraId="55E9C5AA" w14:textId="77777777" w:rsidR="00544839" w:rsidRPr="006B0D02" w:rsidRDefault="00544839" w:rsidP="00544839">
            <w:pPr>
              <w:pStyle w:val="TAC"/>
              <w:rPr>
                <w:ins w:id="462" w:author="ericsson user 3" w:date="2020-04-29T13:41:00Z"/>
                <w:sz w:val="16"/>
                <w:szCs w:val="16"/>
              </w:rPr>
            </w:pPr>
          </w:p>
        </w:tc>
        <w:tc>
          <w:tcPr>
            <w:tcW w:w="4962" w:type="dxa"/>
            <w:shd w:val="solid" w:color="FFFFFF" w:fill="auto"/>
            <w:tcPrChange w:id="463" w:author="ericsson user 3" w:date="2020-05-07T11:33:00Z">
              <w:tcPr>
                <w:tcW w:w="4962" w:type="dxa"/>
                <w:shd w:val="solid" w:color="FFFFFF" w:fill="auto"/>
              </w:tcPr>
            </w:tcPrChange>
          </w:tcPr>
          <w:p w14:paraId="0450E62D" w14:textId="39BD94C9" w:rsidR="00544839" w:rsidRDefault="00544839" w:rsidP="00544839">
            <w:pPr>
              <w:pStyle w:val="TAL"/>
              <w:rPr>
                <w:ins w:id="464" w:author="ericsson user 3" w:date="2020-04-29T13:41:00Z"/>
                <w:sz w:val="16"/>
                <w:szCs w:val="16"/>
              </w:rPr>
            </w:pPr>
            <w:proofErr w:type="spellStart"/>
            <w:ins w:id="465" w:author="ericsson user 3" w:date="2020-05-07T11:33:00Z">
              <w:r w:rsidRPr="000C56EA">
                <w:t>pCR</w:t>
              </w:r>
              <w:proofErr w:type="spellEnd"/>
              <w:r w:rsidRPr="000C56EA">
                <w:t xml:space="preserve"> clarify service load in use case fo</w:t>
              </w:r>
            </w:ins>
            <w:ins w:id="466" w:author="ericsson user 3" w:date="2020-05-07T11:45:00Z">
              <w:r w:rsidR="00214D10">
                <w:t>r</w:t>
              </w:r>
            </w:ins>
            <w:ins w:id="467" w:author="ericsson user 3" w:date="2020-05-07T11:33:00Z">
              <w:r w:rsidRPr="000C56EA">
                <w:t xml:space="preserve"> interaction with core network for service assurance</w:t>
              </w:r>
            </w:ins>
          </w:p>
        </w:tc>
        <w:tc>
          <w:tcPr>
            <w:tcW w:w="708" w:type="dxa"/>
            <w:shd w:val="solid" w:color="FFFFFF" w:fill="auto"/>
            <w:tcPrChange w:id="468" w:author="ericsson user 3" w:date="2020-05-07T11:33:00Z">
              <w:tcPr>
                <w:tcW w:w="708" w:type="dxa"/>
                <w:shd w:val="solid" w:color="FFFFFF" w:fill="auto"/>
              </w:tcPr>
            </w:tcPrChange>
          </w:tcPr>
          <w:p w14:paraId="2E9AF08A" w14:textId="763CDF09" w:rsidR="00544839" w:rsidRDefault="00E442D7" w:rsidP="00E442D7">
            <w:pPr>
              <w:pStyle w:val="TAC"/>
              <w:jc w:val="left"/>
              <w:rPr>
                <w:ins w:id="469" w:author="ericsson user 3" w:date="2020-04-29T13:41:00Z"/>
                <w:sz w:val="16"/>
                <w:szCs w:val="16"/>
              </w:rPr>
              <w:pPrChange w:id="470" w:author="ericsson user 3" w:date="2020-05-07T11:35:00Z">
                <w:pPr>
                  <w:pStyle w:val="TAC"/>
                </w:pPr>
              </w:pPrChange>
            </w:pPr>
            <w:ins w:id="471" w:author="ericsson user 3" w:date="2020-05-07T11:35:00Z">
              <w:r>
                <w:rPr>
                  <w:sz w:val="16"/>
                  <w:szCs w:val="16"/>
                </w:rPr>
                <w:t>1.2.0</w:t>
              </w:r>
            </w:ins>
          </w:p>
        </w:tc>
      </w:tr>
      <w:tr w:rsidR="00544839" w:rsidRPr="006B0D02" w14:paraId="7433E34B"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2"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73" w:author="ericsson user 3" w:date="2020-04-29T13:41:00Z"/>
        </w:trPr>
        <w:tc>
          <w:tcPr>
            <w:tcW w:w="800" w:type="dxa"/>
            <w:shd w:val="solid" w:color="FFFFFF" w:fill="auto"/>
            <w:tcPrChange w:id="474" w:author="ericsson user 3" w:date="2020-05-07T11:33:00Z">
              <w:tcPr>
                <w:tcW w:w="800" w:type="dxa"/>
                <w:shd w:val="solid" w:color="FFFFFF" w:fill="auto"/>
              </w:tcPr>
            </w:tcPrChange>
          </w:tcPr>
          <w:p w14:paraId="4C604E2A" w14:textId="18AD3A1A" w:rsidR="00544839" w:rsidRDefault="00544839" w:rsidP="00544839">
            <w:pPr>
              <w:pStyle w:val="TAC"/>
              <w:jc w:val="left"/>
              <w:rPr>
                <w:ins w:id="475" w:author="ericsson user 3" w:date="2020-04-29T13:41:00Z"/>
                <w:sz w:val="16"/>
                <w:szCs w:val="16"/>
              </w:rPr>
              <w:pPrChange w:id="476" w:author="ericsson user 3" w:date="2020-05-07T11:33:00Z">
                <w:pPr>
                  <w:pStyle w:val="TAC"/>
                </w:pPr>
              </w:pPrChange>
            </w:pPr>
            <w:ins w:id="477" w:author="ericsson user 3" w:date="2020-05-07T11:33:00Z">
              <w:r>
                <w:rPr>
                  <w:sz w:val="16"/>
                  <w:szCs w:val="16"/>
                </w:rPr>
                <w:t>2020-04</w:t>
              </w:r>
            </w:ins>
          </w:p>
        </w:tc>
        <w:tc>
          <w:tcPr>
            <w:tcW w:w="952" w:type="dxa"/>
            <w:shd w:val="solid" w:color="FFFFFF" w:fill="auto"/>
            <w:tcPrChange w:id="478" w:author="ericsson user 3" w:date="2020-05-07T11:33:00Z">
              <w:tcPr>
                <w:tcW w:w="800" w:type="dxa"/>
                <w:shd w:val="solid" w:color="FFFFFF" w:fill="auto"/>
              </w:tcPr>
            </w:tcPrChange>
          </w:tcPr>
          <w:p w14:paraId="25A3873D" w14:textId="489AB7A9" w:rsidR="00544839" w:rsidRDefault="00544839" w:rsidP="00544839">
            <w:pPr>
              <w:pStyle w:val="TAC"/>
              <w:jc w:val="left"/>
              <w:rPr>
                <w:ins w:id="479" w:author="ericsson user 3" w:date="2020-04-29T13:41:00Z"/>
                <w:sz w:val="16"/>
                <w:szCs w:val="16"/>
              </w:rPr>
            </w:pPr>
            <w:ins w:id="480" w:author="ericsson user 3" w:date="2020-05-07T11:33:00Z">
              <w:r>
                <w:rPr>
                  <w:sz w:val="16"/>
                  <w:szCs w:val="16"/>
                </w:rPr>
                <w:t>SA5#130e</w:t>
              </w:r>
            </w:ins>
          </w:p>
        </w:tc>
        <w:tc>
          <w:tcPr>
            <w:tcW w:w="942" w:type="dxa"/>
            <w:shd w:val="solid" w:color="FFFFFF" w:fill="auto"/>
            <w:tcPrChange w:id="481" w:author="ericsson user 3" w:date="2020-05-07T11:33:00Z">
              <w:tcPr>
                <w:tcW w:w="1094" w:type="dxa"/>
                <w:shd w:val="solid" w:color="FFFFFF" w:fill="auto"/>
              </w:tcPr>
            </w:tcPrChange>
          </w:tcPr>
          <w:p w14:paraId="0D87EACE" w14:textId="4E76A2E3" w:rsidR="00544839" w:rsidRDefault="00544839" w:rsidP="00544839">
            <w:pPr>
              <w:pStyle w:val="TAC"/>
              <w:jc w:val="left"/>
              <w:rPr>
                <w:ins w:id="482" w:author="ericsson user 3" w:date="2020-04-29T13:41:00Z"/>
                <w:sz w:val="16"/>
                <w:szCs w:val="16"/>
              </w:rPr>
              <w:pPrChange w:id="483" w:author="ericsson user 3" w:date="2020-05-07T11:34:00Z">
                <w:pPr>
                  <w:pStyle w:val="TAC"/>
                </w:pPr>
              </w:pPrChange>
            </w:pPr>
            <w:ins w:id="484" w:author="ericsson user 3" w:date="2020-05-07T11:34:00Z">
              <w:r w:rsidRPr="00544839">
                <w:rPr>
                  <w:sz w:val="16"/>
                  <w:szCs w:val="16"/>
                  <w:rPrChange w:id="485" w:author="ericsson user 3" w:date="2020-05-07T11:34:00Z">
                    <w:rPr/>
                  </w:rPrChange>
                </w:rPr>
                <w:t>S5-202340</w:t>
              </w:r>
            </w:ins>
          </w:p>
        </w:tc>
        <w:tc>
          <w:tcPr>
            <w:tcW w:w="425" w:type="dxa"/>
            <w:shd w:val="solid" w:color="FFFFFF" w:fill="auto"/>
            <w:tcPrChange w:id="486" w:author="ericsson user 3" w:date="2020-05-07T11:33:00Z">
              <w:tcPr>
                <w:tcW w:w="425" w:type="dxa"/>
                <w:shd w:val="solid" w:color="FFFFFF" w:fill="auto"/>
              </w:tcPr>
            </w:tcPrChange>
          </w:tcPr>
          <w:p w14:paraId="3247AACB" w14:textId="77777777" w:rsidR="00544839" w:rsidRPr="006B0D02" w:rsidRDefault="00544839" w:rsidP="00544839">
            <w:pPr>
              <w:pStyle w:val="TAL"/>
              <w:rPr>
                <w:ins w:id="487" w:author="ericsson user 3" w:date="2020-04-29T13:41:00Z"/>
                <w:sz w:val="16"/>
                <w:szCs w:val="16"/>
              </w:rPr>
            </w:pPr>
          </w:p>
        </w:tc>
        <w:tc>
          <w:tcPr>
            <w:tcW w:w="425" w:type="dxa"/>
            <w:shd w:val="solid" w:color="FFFFFF" w:fill="auto"/>
            <w:tcPrChange w:id="488" w:author="ericsson user 3" w:date="2020-05-07T11:33:00Z">
              <w:tcPr>
                <w:tcW w:w="425" w:type="dxa"/>
                <w:shd w:val="solid" w:color="FFFFFF" w:fill="auto"/>
              </w:tcPr>
            </w:tcPrChange>
          </w:tcPr>
          <w:p w14:paraId="026FEBF1" w14:textId="77777777" w:rsidR="00544839" w:rsidRPr="006B0D02" w:rsidRDefault="00544839" w:rsidP="00544839">
            <w:pPr>
              <w:pStyle w:val="TAR"/>
              <w:rPr>
                <w:ins w:id="489" w:author="ericsson user 3" w:date="2020-04-29T13:41:00Z"/>
                <w:sz w:val="16"/>
                <w:szCs w:val="16"/>
              </w:rPr>
            </w:pPr>
          </w:p>
        </w:tc>
        <w:tc>
          <w:tcPr>
            <w:tcW w:w="425" w:type="dxa"/>
            <w:shd w:val="solid" w:color="FFFFFF" w:fill="auto"/>
            <w:tcPrChange w:id="490" w:author="ericsson user 3" w:date="2020-05-07T11:33:00Z">
              <w:tcPr>
                <w:tcW w:w="425" w:type="dxa"/>
                <w:shd w:val="solid" w:color="FFFFFF" w:fill="auto"/>
              </w:tcPr>
            </w:tcPrChange>
          </w:tcPr>
          <w:p w14:paraId="1ABB26E3" w14:textId="77777777" w:rsidR="00544839" w:rsidRPr="006B0D02" w:rsidRDefault="00544839" w:rsidP="00544839">
            <w:pPr>
              <w:pStyle w:val="TAC"/>
              <w:rPr>
                <w:ins w:id="491" w:author="ericsson user 3" w:date="2020-04-29T13:41:00Z"/>
                <w:sz w:val="16"/>
                <w:szCs w:val="16"/>
              </w:rPr>
            </w:pPr>
          </w:p>
        </w:tc>
        <w:tc>
          <w:tcPr>
            <w:tcW w:w="4962" w:type="dxa"/>
            <w:shd w:val="solid" w:color="FFFFFF" w:fill="auto"/>
            <w:tcPrChange w:id="492" w:author="ericsson user 3" w:date="2020-05-07T11:33:00Z">
              <w:tcPr>
                <w:tcW w:w="4962" w:type="dxa"/>
                <w:shd w:val="solid" w:color="FFFFFF" w:fill="auto"/>
              </w:tcPr>
            </w:tcPrChange>
          </w:tcPr>
          <w:p w14:paraId="18CF9DFF" w14:textId="022487B4" w:rsidR="00544839" w:rsidRDefault="00544839" w:rsidP="00544839">
            <w:pPr>
              <w:pStyle w:val="TAL"/>
              <w:rPr>
                <w:ins w:id="493" w:author="ericsson user 3" w:date="2020-04-29T13:41:00Z"/>
                <w:sz w:val="16"/>
                <w:szCs w:val="16"/>
              </w:rPr>
            </w:pPr>
            <w:proofErr w:type="spellStart"/>
            <w:ins w:id="494" w:author="ericsson user 3" w:date="2020-05-07T11:33:00Z">
              <w:r w:rsidRPr="000C56EA">
                <w:t>pCR</w:t>
              </w:r>
              <w:proofErr w:type="spellEnd"/>
              <w:r w:rsidRPr="000C56EA">
                <w:t xml:space="preserve"> TS 28.535 Move Annex A Management control loop in different layers to TS 28.536</w:t>
              </w:r>
            </w:ins>
          </w:p>
        </w:tc>
        <w:tc>
          <w:tcPr>
            <w:tcW w:w="708" w:type="dxa"/>
            <w:shd w:val="solid" w:color="FFFFFF" w:fill="auto"/>
            <w:tcPrChange w:id="495" w:author="ericsson user 3" w:date="2020-05-07T11:33:00Z">
              <w:tcPr>
                <w:tcW w:w="708" w:type="dxa"/>
                <w:shd w:val="solid" w:color="FFFFFF" w:fill="auto"/>
              </w:tcPr>
            </w:tcPrChange>
          </w:tcPr>
          <w:p w14:paraId="6FED0DB6" w14:textId="1C1349F2" w:rsidR="00544839" w:rsidRDefault="00E442D7" w:rsidP="00E442D7">
            <w:pPr>
              <w:pStyle w:val="TAC"/>
              <w:jc w:val="left"/>
              <w:rPr>
                <w:ins w:id="496" w:author="ericsson user 3" w:date="2020-04-29T13:41:00Z"/>
                <w:sz w:val="16"/>
                <w:szCs w:val="16"/>
              </w:rPr>
              <w:pPrChange w:id="497" w:author="ericsson user 3" w:date="2020-05-07T11:35:00Z">
                <w:pPr>
                  <w:pStyle w:val="TAC"/>
                </w:pPr>
              </w:pPrChange>
            </w:pPr>
            <w:ins w:id="498" w:author="ericsson user 3" w:date="2020-05-07T11:35:00Z">
              <w:r>
                <w:rPr>
                  <w:sz w:val="16"/>
                  <w:szCs w:val="16"/>
                </w:rPr>
                <w:t>1.2.0</w:t>
              </w:r>
            </w:ins>
          </w:p>
        </w:tc>
      </w:tr>
      <w:tr w:rsidR="00544839" w:rsidRPr="006B0D02" w14:paraId="68945A5B"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9"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00" w:author="ericsson user 3" w:date="2020-04-29T13:41:00Z"/>
        </w:trPr>
        <w:tc>
          <w:tcPr>
            <w:tcW w:w="800" w:type="dxa"/>
            <w:shd w:val="solid" w:color="FFFFFF" w:fill="auto"/>
            <w:tcPrChange w:id="501" w:author="ericsson user 3" w:date="2020-05-07T11:33:00Z">
              <w:tcPr>
                <w:tcW w:w="800" w:type="dxa"/>
                <w:shd w:val="solid" w:color="FFFFFF" w:fill="auto"/>
              </w:tcPr>
            </w:tcPrChange>
          </w:tcPr>
          <w:p w14:paraId="09E7CD46" w14:textId="77777777" w:rsidR="00544839" w:rsidRDefault="00544839" w:rsidP="00544839">
            <w:pPr>
              <w:pStyle w:val="TAC"/>
              <w:rPr>
                <w:ins w:id="502" w:author="ericsson user 3" w:date="2020-04-29T13:41:00Z"/>
                <w:sz w:val="16"/>
                <w:szCs w:val="16"/>
              </w:rPr>
            </w:pPr>
          </w:p>
        </w:tc>
        <w:tc>
          <w:tcPr>
            <w:tcW w:w="952" w:type="dxa"/>
            <w:shd w:val="solid" w:color="FFFFFF" w:fill="auto"/>
            <w:tcPrChange w:id="503" w:author="ericsson user 3" w:date="2020-05-07T11:33:00Z">
              <w:tcPr>
                <w:tcW w:w="800" w:type="dxa"/>
                <w:shd w:val="solid" w:color="FFFFFF" w:fill="auto"/>
              </w:tcPr>
            </w:tcPrChange>
          </w:tcPr>
          <w:p w14:paraId="1CBAA137" w14:textId="77777777" w:rsidR="00544839" w:rsidRDefault="00544839" w:rsidP="00544839">
            <w:pPr>
              <w:pStyle w:val="TAC"/>
              <w:jc w:val="left"/>
              <w:rPr>
                <w:ins w:id="504" w:author="ericsson user 3" w:date="2020-04-29T13:41:00Z"/>
                <w:sz w:val="16"/>
                <w:szCs w:val="16"/>
              </w:rPr>
            </w:pPr>
          </w:p>
        </w:tc>
        <w:tc>
          <w:tcPr>
            <w:tcW w:w="942" w:type="dxa"/>
            <w:shd w:val="solid" w:color="FFFFFF" w:fill="auto"/>
            <w:tcPrChange w:id="505" w:author="ericsson user 3" w:date="2020-05-07T11:33:00Z">
              <w:tcPr>
                <w:tcW w:w="1094" w:type="dxa"/>
                <w:shd w:val="solid" w:color="FFFFFF" w:fill="auto"/>
              </w:tcPr>
            </w:tcPrChange>
          </w:tcPr>
          <w:p w14:paraId="3EC789F5" w14:textId="77777777" w:rsidR="00544839" w:rsidRDefault="00544839" w:rsidP="00544839">
            <w:pPr>
              <w:pStyle w:val="TAC"/>
              <w:rPr>
                <w:ins w:id="506" w:author="ericsson user 3" w:date="2020-04-29T13:41:00Z"/>
                <w:sz w:val="16"/>
                <w:szCs w:val="16"/>
              </w:rPr>
            </w:pPr>
          </w:p>
        </w:tc>
        <w:tc>
          <w:tcPr>
            <w:tcW w:w="425" w:type="dxa"/>
            <w:shd w:val="solid" w:color="FFFFFF" w:fill="auto"/>
            <w:tcPrChange w:id="507" w:author="ericsson user 3" w:date="2020-05-07T11:33:00Z">
              <w:tcPr>
                <w:tcW w:w="425" w:type="dxa"/>
                <w:shd w:val="solid" w:color="FFFFFF" w:fill="auto"/>
              </w:tcPr>
            </w:tcPrChange>
          </w:tcPr>
          <w:p w14:paraId="080440B8" w14:textId="77777777" w:rsidR="00544839" w:rsidRPr="006B0D02" w:rsidRDefault="00544839" w:rsidP="00544839">
            <w:pPr>
              <w:pStyle w:val="TAL"/>
              <w:rPr>
                <w:ins w:id="508" w:author="ericsson user 3" w:date="2020-04-29T13:41:00Z"/>
                <w:sz w:val="16"/>
                <w:szCs w:val="16"/>
              </w:rPr>
            </w:pPr>
          </w:p>
        </w:tc>
        <w:tc>
          <w:tcPr>
            <w:tcW w:w="425" w:type="dxa"/>
            <w:shd w:val="solid" w:color="FFFFFF" w:fill="auto"/>
            <w:tcPrChange w:id="509" w:author="ericsson user 3" w:date="2020-05-07T11:33:00Z">
              <w:tcPr>
                <w:tcW w:w="425" w:type="dxa"/>
                <w:shd w:val="solid" w:color="FFFFFF" w:fill="auto"/>
              </w:tcPr>
            </w:tcPrChange>
          </w:tcPr>
          <w:p w14:paraId="2633759D" w14:textId="77777777" w:rsidR="00544839" w:rsidRPr="006B0D02" w:rsidRDefault="00544839" w:rsidP="00544839">
            <w:pPr>
              <w:pStyle w:val="TAR"/>
              <w:rPr>
                <w:ins w:id="510" w:author="ericsson user 3" w:date="2020-04-29T13:41:00Z"/>
                <w:sz w:val="16"/>
                <w:szCs w:val="16"/>
              </w:rPr>
            </w:pPr>
          </w:p>
        </w:tc>
        <w:tc>
          <w:tcPr>
            <w:tcW w:w="425" w:type="dxa"/>
            <w:shd w:val="solid" w:color="FFFFFF" w:fill="auto"/>
            <w:tcPrChange w:id="511" w:author="ericsson user 3" w:date="2020-05-07T11:33:00Z">
              <w:tcPr>
                <w:tcW w:w="425" w:type="dxa"/>
                <w:shd w:val="solid" w:color="FFFFFF" w:fill="auto"/>
              </w:tcPr>
            </w:tcPrChange>
          </w:tcPr>
          <w:p w14:paraId="1F33C64E" w14:textId="77777777" w:rsidR="00544839" w:rsidRPr="006B0D02" w:rsidRDefault="00544839" w:rsidP="00544839">
            <w:pPr>
              <w:pStyle w:val="TAC"/>
              <w:rPr>
                <w:ins w:id="512" w:author="ericsson user 3" w:date="2020-04-29T13:41:00Z"/>
                <w:sz w:val="16"/>
                <w:szCs w:val="16"/>
              </w:rPr>
            </w:pPr>
          </w:p>
        </w:tc>
        <w:tc>
          <w:tcPr>
            <w:tcW w:w="4962" w:type="dxa"/>
            <w:shd w:val="solid" w:color="FFFFFF" w:fill="auto"/>
            <w:tcPrChange w:id="513" w:author="ericsson user 3" w:date="2020-05-07T11:33:00Z">
              <w:tcPr>
                <w:tcW w:w="4962" w:type="dxa"/>
                <w:shd w:val="solid" w:color="FFFFFF" w:fill="auto"/>
              </w:tcPr>
            </w:tcPrChange>
          </w:tcPr>
          <w:p w14:paraId="204B4FA4" w14:textId="77777777" w:rsidR="00544839" w:rsidRDefault="00544839" w:rsidP="00544839">
            <w:pPr>
              <w:pStyle w:val="TAL"/>
              <w:rPr>
                <w:ins w:id="514" w:author="ericsson user 3" w:date="2020-04-29T13:41:00Z"/>
                <w:sz w:val="16"/>
                <w:szCs w:val="16"/>
              </w:rPr>
            </w:pPr>
          </w:p>
        </w:tc>
        <w:tc>
          <w:tcPr>
            <w:tcW w:w="708" w:type="dxa"/>
            <w:shd w:val="solid" w:color="FFFFFF" w:fill="auto"/>
            <w:tcPrChange w:id="515" w:author="ericsson user 3" w:date="2020-05-07T11:33:00Z">
              <w:tcPr>
                <w:tcW w:w="708" w:type="dxa"/>
                <w:shd w:val="solid" w:color="FFFFFF" w:fill="auto"/>
              </w:tcPr>
            </w:tcPrChange>
          </w:tcPr>
          <w:p w14:paraId="043B0DFD" w14:textId="77777777" w:rsidR="00544839" w:rsidRDefault="00544839" w:rsidP="00544839">
            <w:pPr>
              <w:pStyle w:val="TAC"/>
              <w:rPr>
                <w:ins w:id="516" w:author="ericsson user 3" w:date="2020-04-29T13:41:00Z"/>
                <w:sz w:val="16"/>
                <w:szCs w:val="16"/>
              </w:rPr>
            </w:pPr>
          </w:p>
        </w:tc>
      </w:tr>
      <w:tr w:rsidR="00544839" w:rsidRPr="006B0D02" w14:paraId="2A6DFB94" w14:textId="77777777" w:rsidTr="0054483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17" w:author="ericsson user 3" w:date="2020-05-07T11: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18" w:author="ericsson user 3" w:date="2020-04-29T13:41:00Z"/>
        </w:trPr>
        <w:tc>
          <w:tcPr>
            <w:tcW w:w="800" w:type="dxa"/>
            <w:shd w:val="solid" w:color="FFFFFF" w:fill="auto"/>
            <w:tcPrChange w:id="519" w:author="ericsson user 3" w:date="2020-05-07T11:33:00Z">
              <w:tcPr>
                <w:tcW w:w="800" w:type="dxa"/>
                <w:shd w:val="solid" w:color="FFFFFF" w:fill="auto"/>
              </w:tcPr>
            </w:tcPrChange>
          </w:tcPr>
          <w:p w14:paraId="1C3AB2ED" w14:textId="77777777" w:rsidR="00544839" w:rsidRDefault="00544839" w:rsidP="00544839">
            <w:pPr>
              <w:pStyle w:val="TAC"/>
              <w:rPr>
                <w:ins w:id="520" w:author="ericsson user 3" w:date="2020-04-29T13:41:00Z"/>
                <w:sz w:val="16"/>
                <w:szCs w:val="16"/>
              </w:rPr>
            </w:pPr>
          </w:p>
        </w:tc>
        <w:tc>
          <w:tcPr>
            <w:tcW w:w="952" w:type="dxa"/>
            <w:shd w:val="solid" w:color="FFFFFF" w:fill="auto"/>
            <w:tcPrChange w:id="521" w:author="ericsson user 3" w:date="2020-05-07T11:33:00Z">
              <w:tcPr>
                <w:tcW w:w="800" w:type="dxa"/>
                <w:shd w:val="solid" w:color="FFFFFF" w:fill="auto"/>
              </w:tcPr>
            </w:tcPrChange>
          </w:tcPr>
          <w:p w14:paraId="12EEEB04" w14:textId="77777777" w:rsidR="00544839" w:rsidRDefault="00544839" w:rsidP="00544839">
            <w:pPr>
              <w:pStyle w:val="TAC"/>
              <w:jc w:val="left"/>
              <w:rPr>
                <w:ins w:id="522" w:author="ericsson user 3" w:date="2020-04-29T13:41:00Z"/>
                <w:sz w:val="16"/>
                <w:szCs w:val="16"/>
              </w:rPr>
            </w:pPr>
          </w:p>
        </w:tc>
        <w:tc>
          <w:tcPr>
            <w:tcW w:w="942" w:type="dxa"/>
            <w:shd w:val="solid" w:color="FFFFFF" w:fill="auto"/>
            <w:tcPrChange w:id="523" w:author="ericsson user 3" w:date="2020-05-07T11:33:00Z">
              <w:tcPr>
                <w:tcW w:w="1094" w:type="dxa"/>
                <w:shd w:val="solid" w:color="FFFFFF" w:fill="auto"/>
              </w:tcPr>
            </w:tcPrChange>
          </w:tcPr>
          <w:p w14:paraId="72BAC5C7" w14:textId="77777777" w:rsidR="00544839" w:rsidRDefault="00544839" w:rsidP="00544839">
            <w:pPr>
              <w:pStyle w:val="TAC"/>
              <w:rPr>
                <w:ins w:id="524" w:author="ericsson user 3" w:date="2020-04-29T13:41:00Z"/>
                <w:sz w:val="16"/>
                <w:szCs w:val="16"/>
              </w:rPr>
            </w:pPr>
          </w:p>
        </w:tc>
        <w:tc>
          <w:tcPr>
            <w:tcW w:w="425" w:type="dxa"/>
            <w:shd w:val="solid" w:color="FFFFFF" w:fill="auto"/>
            <w:tcPrChange w:id="525" w:author="ericsson user 3" w:date="2020-05-07T11:33:00Z">
              <w:tcPr>
                <w:tcW w:w="425" w:type="dxa"/>
                <w:shd w:val="solid" w:color="FFFFFF" w:fill="auto"/>
              </w:tcPr>
            </w:tcPrChange>
          </w:tcPr>
          <w:p w14:paraId="02424E85" w14:textId="77777777" w:rsidR="00544839" w:rsidRPr="006B0D02" w:rsidRDefault="00544839" w:rsidP="00544839">
            <w:pPr>
              <w:pStyle w:val="TAL"/>
              <w:rPr>
                <w:ins w:id="526" w:author="ericsson user 3" w:date="2020-04-29T13:41:00Z"/>
                <w:sz w:val="16"/>
                <w:szCs w:val="16"/>
              </w:rPr>
            </w:pPr>
          </w:p>
        </w:tc>
        <w:tc>
          <w:tcPr>
            <w:tcW w:w="425" w:type="dxa"/>
            <w:shd w:val="solid" w:color="FFFFFF" w:fill="auto"/>
            <w:tcPrChange w:id="527" w:author="ericsson user 3" w:date="2020-05-07T11:33:00Z">
              <w:tcPr>
                <w:tcW w:w="425" w:type="dxa"/>
                <w:shd w:val="solid" w:color="FFFFFF" w:fill="auto"/>
              </w:tcPr>
            </w:tcPrChange>
          </w:tcPr>
          <w:p w14:paraId="44CAF518" w14:textId="77777777" w:rsidR="00544839" w:rsidRPr="006B0D02" w:rsidRDefault="00544839" w:rsidP="00544839">
            <w:pPr>
              <w:pStyle w:val="TAR"/>
              <w:rPr>
                <w:ins w:id="528" w:author="ericsson user 3" w:date="2020-04-29T13:41:00Z"/>
                <w:sz w:val="16"/>
                <w:szCs w:val="16"/>
              </w:rPr>
            </w:pPr>
          </w:p>
        </w:tc>
        <w:tc>
          <w:tcPr>
            <w:tcW w:w="425" w:type="dxa"/>
            <w:shd w:val="solid" w:color="FFFFFF" w:fill="auto"/>
            <w:tcPrChange w:id="529" w:author="ericsson user 3" w:date="2020-05-07T11:33:00Z">
              <w:tcPr>
                <w:tcW w:w="425" w:type="dxa"/>
                <w:shd w:val="solid" w:color="FFFFFF" w:fill="auto"/>
              </w:tcPr>
            </w:tcPrChange>
          </w:tcPr>
          <w:p w14:paraId="39297D14" w14:textId="77777777" w:rsidR="00544839" w:rsidRPr="006B0D02" w:rsidRDefault="00544839" w:rsidP="00544839">
            <w:pPr>
              <w:pStyle w:val="TAC"/>
              <w:rPr>
                <w:ins w:id="530" w:author="ericsson user 3" w:date="2020-04-29T13:41:00Z"/>
                <w:sz w:val="16"/>
                <w:szCs w:val="16"/>
              </w:rPr>
            </w:pPr>
          </w:p>
        </w:tc>
        <w:tc>
          <w:tcPr>
            <w:tcW w:w="4962" w:type="dxa"/>
            <w:shd w:val="solid" w:color="FFFFFF" w:fill="auto"/>
            <w:tcPrChange w:id="531" w:author="ericsson user 3" w:date="2020-05-07T11:33:00Z">
              <w:tcPr>
                <w:tcW w:w="4962" w:type="dxa"/>
                <w:shd w:val="solid" w:color="FFFFFF" w:fill="auto"/>
              </w:tcPr>
            </w:tcPrChange>
          </w:tcPr>
          <w:p w14:paraId="07B02D34" w14:textId="77777777" w:rsidR="00544839" w:rsidRDefault="00544839" w:rsidP="00544839">
            <w:pPr>
              <w:pStyle w:val="TAL"/>
              <w:rPr>
                <w:ins w:id="532" w:author="ericsson user 3" w:date="2020-04-29T13:41:00Z"/>
                <w:sz w:val="16"/>
                <w:szCs w:val="16"/>
              </w:rPr>
            </w:pPr>
          </w:p>
        </w:tc>
        <w:tc>
          <w:tcPr>
            <w:tcW w:w="708" w:type="dxa"/>
            <w:shd w:val="solid" w:color="FFFFFF" w:fill="auto"/>
            <w:tcPrChange w:id="533" w:author="ericsson user 3" w:date="2020-05-07T11:33:00Z">
              <w:tcPr>
                <w:tcW w:w="708" w:type="dxa"/>
                <w:shd w:val="solid" w:color="FFFFFF" w:fill="auto"/>
              </w:tcPr>
            </w:tcPrChange>
          </w:tcPr>
          <w:p w14:paraId="0CC2DB91" w14:textId="77777777" w:rsidR="00544839" w:rsidRDefault="00544839" w:rsidP="00544839">
            <w:pPr>
              <w:pStyle w:val="TAC"/>
              <w:rPr>
                <w:ins w:id="534" w:author="ericsson user 3" w:date="2020-04-29T13:41:00Z"/>
                <w:sz w:val="16"/>
                <w:szCs w:val="16"/>
              </w:rPr>
            </w:pPr>
          </w:p>
        </w:tc>
      </w:tr>
    </w:tbl>
    <w:p w14:paraId="3C237EF2" w14:textId="77777777" w:rsidR="003C3971" w:rsidRPr="00235394" w:rsidRDefault="003C3971" w:rsidP="003C3971"/>
    <w:p w14:paraId="3C237F58" w14:textId="64454286" w:rsidR="003C3971" w:rsidRPr="00235394" w:rsidRDefault="003C3971" w:rsidP="00544839">
      <w:pPr>
        <w:pStyle w:val="TAC"/>
        <w:jc w:val="left"/>
        <w:pPrChange w:id="535" w:author="ericsson user 3" w:date="2020-05-07T11:34:00Z">
          <w:pPr>
            <w:pStyle w:val="Guidance"/>
          </w:pPr>
        </w:pPrChange>
      </w:pPr>
      <w:r>
        <w:br w:type="page"/>
      </w:r>
      <w:r w:rsidR="009C7208" w:rsidRPr="00235394">
        <w:lastRenderedPageBreak/>
        <w:t xml:space="preserve"> </w:t>
      </w:r>
    </w:p>
    <w:p w14:paraId="3C237F59"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A0593" w14:textId="77777777" w:rsidR="0044731C" w:rsidRDefault="0044731C">
      <w:r>
        <w:separator/>
      </w:r>
    </w:p>
  </w:endnote>
  <w:endnote w:type="continuationSeparator" w:id="0">
    <w:p w14:paraId="0F57CF83" w14:textId="77777777" w:rsidR="0044731C" w:rsidRDefault="0044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42483F" w:rsidRDefault="004248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E1C4B" w14:textId="77777777" w:rsidR="0044731C" w:rsidRDefault="0044731C">
      <w:r>
        <w:separator/>
      </w:r>
    </w:p>
  </w:footnote>
  <w:footnote w:type="continuationSeparator" w:id="0">
    <w:p w14:paraId="666FEDF0" w14:textId="77777777" w:rsidR="0044731C" w:rsidRDefault="0044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11A223DB" w:rsidR="0042483F" w:rsidRDefault="004248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06B">
      <w:rPr>
        <w:rFonts w:ascii="Arial" w:hAnsi="Arial" w:cs="Arial"/>
        <w:b/>
        <w:noProof/>
        <w:sz w:val="18"/>
        <w:szCs w:val="18"/>
      </w:rPr>
      <w:t>3GPP TS 28.535 V1.2.0 (2020-04)</w:t>
    </w:r>
    <w:r>
      <w:rPr>
        <w:rFonts w:ascii="Arial" w:hAnsi="Arial" w:cs="Arial"/>
        <w:b/>
        <w:sz w:val="18"/>
        <w:szCs w:val="18"/>
      </w:rPr>
      <w:fldChar w:fldCharType="end"/>
    </w:r>
  </w:p>
  <w:p w14:paraId="3C237F66" w14:textId="77777777" w:rsidR="0042483F" w:rsidRDefault="004248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676EB8F" w:rsidR="0042483F" w:rsidRDefault="004248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06B">
      <w:rPr>
        <w:rFonts w:ascii="Arial" w:hAnsi="Arial" w:cs="Arial"/>
        <w:b/>
        <w:noProof/>
        <w:sz w:val="18"/>
        <w:szCs w:val="18"/>
      </w:rPr>
      <w:t>Release 16</w:t>
    </w:r>
    <w:r>
      <w:rPr>
        <w:rFonts w:ascii="Arial" w:hAnsi="Arial" w:cs="Arial"/>
        <w:b/>
        <w:sz w:val="18"/>
        <w:szCs w:val="18"/>
      </w:rPr>
      <w:fldChar w:fldCharType="end"/>
    </w:r>
  </w:p>
  <w:p w14:paraId="3C237F68" w14:textId="77777777" w:rsidR="0042483F" w:rsidRDefault="00424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3F1D"/>
    <w:rsid w:val="00054A22"/>
    <w:rsid w:val="00062023"/>
    <w:rsid w:val="000655A6"/>
    <w:rsid w:val="00076973"/>
    <w:rsid w:val="00080512"/>
    <w:rsid w:val="00093C5F"/>
    <w:rsid w:val="00093DDD"/>
    <w:rsid w:val="0009437E"/>
    <w:rsid w:val="00097A1C"/>
    <w:rsid w:val="00097F6A"/>
    <w:rsid w:val="000C47C3"/>
    <w:rsid w:val="000D58AB"/>
    <w:rsid w:val="000E545E"/>
    <w:rsid w:val="000F0AB8"/>
    <w:rsid w:val="000F29D4"/>
    <w:rsid w:val="0011685D"/>
    <w:rsid w:val="0012351E"/>
    <w:rsid w:val="00133525"/>
    <w:rsid w:val="00151A73"/>
    <w:rsid w:val="0016264C"/>
    <w:rsid w:val="00181797"/>
    <w:rsid w:val="001A4C42"/>
    <w:rsid w:val="001A4F02"/>
    <w:rsid w:val="001C21C3"/>
    <w:rsid w:val="001D02C2"/>
    <w:rsid w:val="001E3026"/>
    <w:rsid w:val="001E36F1"/>
    <w:rsid w:val="001E73E0"/>
    <w:rsid w:val="001F0C1D"/>
    <w:rsid w:val="001F1132"/>
    <w:rsid w:val="001F168B"/>
    <w:rsid w:val="00200B2E"/>
    <w:rsid w:val="00214D10"/>
    <w:rsid w:val="00215C8A"/>
    <w:rsid w:val="002347A2"/>
    <w:rsid w:val="00252F9B"/>
    <w:rsid w:val="00256E0C"/>
    <w:rsid w:val="002620A7"/>
    <w:rsid w:val="002675F0"/>
    <w:rsid w:val="00273CD6"/>
    <w:rsid w:val="002758F5"/>
    <w:rsid w:val="00287BD1"/>
    <w:rsid w:val="00292CF4"/>
    <w:rsid w:val="00296C0A"/>
    <w:rsid w:val="002A4EC1"/>
    <w:rsid w:val="002B6339"/>
    <w:rsid w:val="002C1252"/>
    <w:rsid w:val="002D7FF4"/>
    <w:rsid w:val="002E00EE"/>
    <w:rsid w:val="002E5AE3"/>
    <w:rsid w:val="003172DC"/>
    <w:rsid w:val="0033198C"/>
    <w:rsid w:val="003334B0"/>
    <w:rsid w:val="003464FD"/>
    <w:rsid w:val="0035462D"/>
    <w:rsid w:val="003765B8"/>
    <w:rsid w:val="003A01B8"/>
    <w:rsid w:val="003A384F"/>
    <w:rsid w:val="003C3971"/>
    <w:rsid w:val="00423334"/>
    <w:rsid w:val="0042483F"/>
    <w:rsid w:val="004326E1"/>
    <w:rsid w:val="004345EC"/>
    <w:rsid w:val="00444537"/>
    <w:rsid w:val="0044731C"/>
    <w:rsid w:val="004720B8"/>
    <w:rsid w:val="00473408"/>
    <w:rsid w:val="00474E82"/>
    <w:rsid w:val="00485337"/>
    <w:rsid w:val="004A108F"/>
    <w:rsid w:val="004D3578"/>
    <w:rsid w:val="004E213A"/>
    <w:rsid w:val="004E4AB4"/>
    <w:rsid w:val="004E687E"/>
    <w:rsid w:val="004F0988"/>
    <w:rsid w:val="004F3340"/>
    <w:rsid w:val="00500F39"/>
    <w:rsid w:val="005162D9"/>
    <w:rsid w:val="0053388B"/>
    <w:rsid w:val="00534177"/>
    <w:rsid w:val="00535773"/>
    <w:rsid w:val="00537CBA"/>
    <w:rsid w:val="00543E6C"/>
    <w:rsid w:val="00544839"/>
    <w:rsid w:val="0055413D"/>
    <w:rsid w:val="005560ED"/>
    <w:rsid w:val="00565087"/>
    <w:rsid w:val="005C5DAC"/>
    <w:rsid w:val="005D2E01"/>
    <w:rsid w:val="005D33B1"/>
    <w:rsid w:val="005D7526"/>
    <w:rsid w:val="005E1757"/>
    <w:rsid w:val="005E3566"/>
    <w:rsid w:val="005F2787"/>
    <w:rsid w:val="006003C4"/>
    <w:rsid w:val="00600779"/>
    <w:rsid w:val="00602AEA"/>
    <w:rsid w:val="00614FDF"/>
    <w:rsid w:val="0063543D"/>
    <w:rsid w:val="00647114"/>
    <w:rsid w:val="006A323F"/>
    <w:rsid w:val="006B30D0"/>
    <w:rsid w:val="006B7F20"/>
    <w:rsid w:val="006C27A2"/>
    <w:rsid w:val="006C3D95"/>
    <w:rsid w:val="006E5496"/>
    <w:rsid w:val="006E5C86"/>
    <w:rsid w:val="00713C44"/>
    <w:rsid w:val="00730AC6"/>
    <w:rsid w:val="00734A5B"/>
    <w:rsid w:val="0074026F"/>
    <w:rsid w:val="007429F6"/>
    <w:rsid w:val="00744E76"/>
    <w:rsid w:val="0076089F"/>
    <w:rsid w:val="00774DA4"/>
    <w:rsid w:val="00781F0F"/>
    <w:rsid w:val="00785C7E"/>
    <w:rsid w:val="00792CF0"/>
    <w:rsid w:val="007B1912"/>
    <w:rsid w:val="007B600E"/>
    <w:rsid w:val="007C66F1"/>
    <w:rsid w:val="007F0F4A"/>
    <w:rsid w:val="008028A4"/>
    <w:rsid w:val="00815A21"/>
    <w:rsid w:val="008238D5"/>
    <w:rsid w:val="00830747"/>
    <w:rsid w:val="00831276"/>
    <w:rsid w:val="008768CA"/>
    <w:rsid w:val="00876DC8"/>
    <w:rsid w:val="00881C4E"/>
    <w:rsid w:val="00884CAE"/>
    <w:rsid w:val="0088706B"/>
    <w:rsid w:val="008876DD"/>
    <w:rsid w:val="008B7CB8"/>
    <w:rsid w:val="008C384C"/>
    <w:rsid w:val="008C6123"/>
    <w:rsid w:val="008E00D9"/>
    <w:rsid w:val="008F0B98"/>
    <w:rsid w:val="008F3E60"/>
    <w:rsid w:val="0090271F"/>
    <w:rsid w:val="00902E23"/>
    <w:rsid w:val="009114D7"/>
    <w:rsid w:val="0091348E"/>
    <w:rsid w:val="00917CCB"/>
    <w:rsid w:val="00942EC2"/>
    <w:rsid w:val="00966BBA"/>
    <w:rsid w:val="009B11CF"/>
    <w:rsid w:val="009C7208"/>
    <w:rsid w:val="009D089A"/>
    <w:rsid w:val="009F37B7"/>
    <w:rsid w:val="009F5667"/>
    <w:rsid w:val="00A00C21"/>
    <w:rsid w:val="00A02F3E"/>
    <w:rsid w:val="00A10F02"/>
    <w:rsid w:val="00A164B4"/>
    <w:rsid w:val="00A26956"/>
    <w:rsid w:val="00A309A8"/>
    <w:rsid w:val="00A5328A"/>
    <w:rsid w:val="00A53724"/>
    <w:rsid w:val="00A606A9"/>
    <w:rsid w:val="00A73129"/>
    <w:rsid w:val="00A82346"/>
    <w:rsid w:val="00A92BA1"/>
    <w:rsid w:val="00AA368A"/>
    <w:rsid w:val="00AC6BC6"/>
    <w:rsid w:val="00B036BA"/>
    <w:rsid w:val="00B0556A"/>
    <w:rsid w:val="00B15449"/>
    <w:rsid w:val="00B506D2"/>
    <w:rsid w:val="00B57C09"/>
    <w:rsid w:val="00B65659"/>
    <w:rsid w:val="00B66017"/>
    <w:rsid w:val="00B90333"/>
    <w:rsid w:val="00B93086"/>
    <w:rsid w:val="00BA19ED"/>
    <w:rsid w:val="00BA4B8D"/>
    <w:rsid w:val="00BB5E85"/>
    <w:rsid w:val="00BC0F7D"/>
    <w:rsid w:val="00BE2DF6"/>
    <w:rsid w:val="00BE3255"/>
    <w:rsid w:val="00BE3EF4"/>
    <w:rsid w:val="00BF128E"/>
    <w:rsid w:val="00C1496A"/>
    <w:rsid w:val="00C33079"/>
    <w:rsid w:val="00C3374C"/>
    <w:rsid w:val="00C45231"/>
    <w:rsid w:val="00C707B5"/>
    <w:rsid w:val="00C72833"/>
    <w:rsid w:val="00C7599D"/>
    <w:rsid w:val="00C80BA4"/>
    <w:rsid w:val="00C80F1D"/>
    <w:rsid w:val="00C93F40"/>
    <w:rsid w:val="00CA3D0C"/>
    <w:rsid w:val="00CB05A6"/>
    <w:rsid w:val="00CB1F3B"/>
    <w:rsid w:val="00CC79E4"/>
    <w:rsid w:val="00CC7AA5"/>
    <w:rsid w:val="00CD7CD8"/>
    <w:rsid w:val="00D01B66"/>
    <w:rsid w:val="00D15266"/>
    <w:rsid w:val="00D20A6A"/>
    <w:rsid w:val="00D27D29"/>
    <w:rsid w:val="00D50A22"/>
    <w:rsid w:val="00D53D12"/>
    <w:rsid w:val="00D553A7"/>
    <w:rsid w:val="00D57972"/>
    <w:rsid w:val="00D675A9"/>
    <w:rsid w:val="00D738D6"/>
    <w:rsid w:val="00D75182"/>
    <w:rsid w:val="00D755EB"/>
    <w:rsid w:val="00D87E00"/>
    <w:rsid w:val="00D9134D"/>
    <w:rsid w:val="00D94CA9"/>
    <w:rsid w:val="00DA0D47"/>
    <w:rsid w:val="00DA7A03"/>
    <w:rsid w:val="00DB1818"/>
    <w:rsid w:val="00DC1FD3"/>
    <w:rsid w:val="00DC309B"/>
    <w:rsid w:val="00DC4DA2"/>
    <w:rsid w:val="00DD213D"/>
    <w:rsid w:val="00DD4C17"/>
    <w:rsid w:val="00DD7163"/>
    <w:rsid w:val="00DF2B1F"/>
    <w:rsid w:val="00DF62CD"/>
    <w:rsid w:val="00DF6B13"/>
    <w:rsid w:val="00E16509"/>
    <w:rsid w:val="00E27428"/>
    <w:rsid w:val="00E3364F"/>
    <w:rsid w:val="00E442D7"/>
    <w:rsid w:val="00E44582"/>
    <w:rsid w:val="00E463E1"/>
    <w:rsid w:val="00E77645"/>
    <w:rsid w:val="00E867BF"/>
    <w:rsid w:val="00EA05FB"/>
    <w:rsid w:val="00EA5541"/>
    <w:rsid w:val="00EB0DB8"/>
    <w:rsid w:val="00EC4A25"/>
    <w:rsid w:val="00ED4390"/>
    <w:rsid w:val="00EF4717"/>
    <w:rsid w:val="00F025A2"/>
    <w:rsid w:val="00F04712"/>
    <w:rsid w:val="00F20A8A"/>
    <w:rsid w:val="00F22EC7"/>
    <w:rsid w:val="00F325C8"/>
    <w:rsid w:val="00F363BE"/>
    <w:rsid w:val="00F653B8"/>
    <w:rsid w:val="00F66CCB"/>
    <w:rsid w:val="00F74341"/>
    <w:rsid w:val="00F767A5"/>
    <w:rsid w:val="00F807F7"/>
    <w:rsid w:val="00F854EF"/>
    <w:rsid w:val="00F8582D"/>
    <w:rsid w:val="00F93927"/>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PowerPoint_Slide.sl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852979E2-0E01-4FA3-8C38-056BE832F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16</Pages>
  <Words>5180</Words>
  <Characters>29528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59</cp:revision>
  <cp:lastPrinted>2019-02-25T14:05:00Z</cp:lastPrinted>
  <dcterms:created xsi:type="dcterms:W3CDTF">2019-12-05T14:34:00Z</dcterms:created>
  <dcterms:modified xsi:type="dcterms:W3CDTF">2020-05-07T10:46:00Z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